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C5A56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E3C76">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D435D">
        <w:rPr>
          <w:b/>
          <w:i/>
          <w:noProof/>
          <w:sz w:val="28"/>
        </w:rPr>
        <w:t>4150</w:t>
      </w:r>
      <w:r w:rsidR="008C79B3" w:rsidRPr="008C79B3">
        <w:rPr>
          <w:b/>
          <w:i/>
          <w:noProof/>
          <w:sz w:val="28"/>
          <w:highlight w:val="yellow"/>
        </w:rPr>
        <w:t>r1</w:t>
      </w:r>
    </w:p>
    <w:p w14:paraId="7CB45193" w14:textId="35F44DAF" w:rsidR="001E41F3" w:rsidRDefault="00482BDA"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DE3C76">
        <w:rPr>
          <w:b/>
          <w:bCs/>
          <w:sz w:val="24"/>
          <w:szCs w:val="24"/>
        </w:rPr>
        <w:t>15</w:t>
      </w:r>
      <w:r w:rsidR="001C6165">
        <w:rPr>
          <w:b/>
          <w:bCs/>
          <w:sz w:val="24"/>
          <w:szCs w:val="24"/>
        </w:rPr>
        <w:t xml:space="preserve"> – </w:t>
      </w:r>
      <w:r w:rsidR="00A27921">
        <w:rPr>
          <w:b/>
          <w:bCs/>
          <w:sz w:val="24"/>
          <w:szCs w:val="24"/>
        </w:rPr>
        <w:t>2</w:t>
      </w:r>
      <w:r w:rsidR="00DE3C76">
        <w:rPr>
          <w:b/>
          <w:bCs/>
          <w:sz w:val="24"/>
          <w:szCs w:val="24"/>
        </w:rPr>
        <w:t>6</w:t>
      </w:r>
      <w:r w:rsidR="001C6165">
        <w:rPr>
          <w:b/>
          <w:bCs/>
          <w:sz w:val="24"/>
          <w:szCs w:val="24"/>
        </w:rPr>
        <w:t> </w:t>
      </w:r>
      <w:r w:rsidR="00DE3C76">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DF9BA3" w:rsidR="001E41F3" w:rsidRDefault="00305409" w:rsidP="00E34898">
            <w:pPr>
              <w:pStyle w:val="CRCoverPage"/>
              <w:spacing w:after="0"/>
              <w:jc w:val="right"/>
              <w:rPr>
                <w:i/>
                <w:noProof/>
              </w:rPr>
            </w:pPr>
            <w:r>
              <w:rPr>
                <w:i/>
                <w:noProof/>
                <w:sz w:val="14"/>
              </w:rPr>
              <w:t>CR-Form-v</w:t>
            </w:r>
            <w:r w:rsidR="008863B9">
              <w:rPr>
                <w:i/>
                <w:noProof/>
                <w:sz w:val="14"/>
              </w:rPr>
              <w:t>12.</w:t>
            </w:r>
            <w:r w:rsidR="00583C6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68774" w:rsidR="001E41F3" w:rsidRPr="00410371" w:rsidRDefault="00482BDA" w:rsidP="00E13F3D">
            <w:pPr>
              <w:pStyle w:val="CRCoverPage"/>
              <w:spacing w:after="0"/>
              <w:jc w:val="right"/>
              <w:rPr>
                <w:b/>
                <w:noProof/>
                <w:sz w:val="28"/>
              </w:rPr>
            </w:pPr>
            <w:fldSimple w:instr=" DOCPROPERTY  Spec#  \* MERGEFORMAT ">
              <w:r w:rsidR="00ED1EB0">
                <w:rPr>
                  <w:b/>
                  <w:noProof/>
                  <w:sz w:val="28"/>
                </w:rPr>
                <w:t>38.5</w:t>
              </w:r>
            </w:fldSimple>
            <w:r w:rsidR="0047560D">
              <w:rPr>
                <w:b/>
                <w:noProof/>
                <w:sz w:val="28"/>
              </w:rPr>
              <w:t>08-</w:t>
            </w:r>
            <w:r w:rsidR="00673D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04D6E" w:rsidR="001E41F3" w:rsidRPr="00410371" w:rsidRDefault="00FC16B3" w:rsidP="00547111">
            <w:pPr>
              <w:pStyle w:val="CRCoverPage"/>
              <w:spacing w:after="0"/>
              <w:rPr>
                <w:noProof/>
              </w:rPr>
            </w:pPr>
            <w:r w:rsidRPr="00FC16B3">
              <w:rPr>
                <w:b/>
                <w:noProof/>
                <w:sz w:val="28"/>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4B802" w:rsidR="001E41F3" w:rsidRPr="00410371" w:rsidRDefault="0061514F">
            <w:pPr>
              <w:pStyle w:val="CRCoverPage"/>
              <w:spacing w:after="0"/>
              <w:jc w:val="center"/>
              <w:rPr>
                <w:noProof/>
                <w:sz w:val="28"/>
              </w:rPr>
            </w:pPr>
            <w:r>
              <w:fldChar w:fldCharType="begin"/>
            </w:r>
            <w:r>
              <w:instrText xml:space="preserve"> DOCPROPERTY  Version  \* MERGEFORMAT </w:instrText>
            </w:r>
            <w:r>
              <w:fldChar w:fldCharType="separate"/>
            </w:r>
            <w:r w:rsidR="00ED1EB0" w:rsidRPr="00FC16B3">
              <w:rPr>
                <w:b/>
                <w:noProof/>
                <w:sz w:val="28"/>
              </w:rPr>
              <w:t>1</w:t>
            </w:r>
            <w:r w:rsidR="00925BED" w:rsidRPr="00FC16B3">
              <w:rPr>
                <w:b/>
                <w:noProof/>
                <w:sz w:val="28"/>
              </w:rPr>
              <w:t>7.</w:t>
            </w:r>
            <w:r w:rsidR="00DE3C76" w:rsidRPr="00FC16B3">
              <w:rPr>
                <w:b/>
                <w:noProof/>
                <w:sz w:val="28"/>
              </w:rPr>
              <w:t>5</w:t>
            </w:r>
            <w:r w:rsidR="00ED1EB0" w:rsidRPr="00FC16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ACB68" w:rsidR="00F54E44" w:rsidRDefault="00DD435D">
            <w:pPr>
              <w:pStyle w:val="CRCoverPage"/>
              <w:spacing w:after="0"/>
              <w:ind w:left="100"/>
              <w:rPr>
                <w:noProof/>
              </w:rPr>
            </w:pPr>
            <w:r w:rsidRPr="00DD435D">
              <w:rPr>
                <w:noProof/>
              </w:rPr>
              <w:t>Introduction of DC_3A-7A-20A_n8A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6A7A1" w:rsidR="001E41F3" w:rsidRDefault="00482BD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82BD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AE81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FC16B3">
              <w:rPr>
                <w:noProof/>
              </w:rPr>
              <w:t>8</w:t>
            </w:r>
            <w:r w:rsidRPr="008C2C74">
              <w:rPr>
                <w:noProof/>
              </w:rPr>
              <w:t>-</w:t>
            </w:r>
            <w:r w:rsidRPr="008C2C74">
              <w:rPr>
                <w:noProof/>
              </w:rPr>
              <w:fldChar w:fldCharType="end"/>
            </w:r>
            <w:r w:rsidR="00FC16B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82BD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82BD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ADB9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83C67">
              <w:rPr>
                <w:i/>
                <w:noProof/>
                <w:sz w:val="18"/>
              </w:rPr>
              <w:t>Rel-16</w:t>
            </w:r>
            <w:r w:rsidR="00583C67">
              <w:rPr>
                <w:i/>
                <w:noProof/>
                <w:sz w:val="18"/>
              </w:rPr>
              <w:tab/>
              <w:t>(Release 16)</w:t>
            </w:r>
            <w:r w:rsidR="00583C67">
              <w:rPr>
                <w:i/>
                <w:noProof/>
                <w:sz w:val="18"/>
              </w:rPr>
              <w:br/>
              <w:t>Rel-17</w:t>
            </w:r>
            <w:r w:rsidR="00583C67">
              <w:rPr>
                <w:i/>
                <w:noProof/>
                <w:sz w:val="18"/>
              </w:rPr>
              <w:tab/>
              <w:t>(Release 17)</w:t>
            </w:r>
            <w:r w:rsidR="00583C67">
              <w:rPr>
                <w:i/>
                <w:noProof/>
                <w:sz w:val="18"/>
              </w:rPr>
              <w:br/>
              <w:t>Rel-18</w:t>
            </w:r>
            <w:r w:rsidR="00583C67">
              <w:rPr>
                <w:i/>
                <w:noProof/>
                <w:sz w:val="18"/>
              </w:rPr>
              <w:tab/>
              <w:t>(Release 18)</w:t>
            </w:r>
            <w:r w:rsidR="00583C67">
              <w:rPr>
                <w:i/>
                <w:noProof/>
                <w:sz w:val="18"/>
              </w:rPr>
              <w:br/>
              <w:t>Rel-19</w:t>
            </w:r>
            <w:r w:rsidR="00583C6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30AA06" w:rsidR="001E41F3" w:rsidRDefault="001803B6" w:rsidP="0002006A">
            <w:pPr>
              <w:pStyle w:val="CRCoverPage"/>
              <w:spacing w:after="0"/>
              <w:ind w:left="100"/>
              <w:rPr>
                <w:noProof/>
              </w:rPr>
            </w:pPr>
            <w:r>
              <w:rPr>
                <w:noProof/>
              </w:rPr>
              <w:t xml:space="preserve">Inter-band EN-DC </w:t>
            </w:r>
            <w:r w:rsidR="00367AB3">
              <w:rPr>
                <w:noProof/>
              </w:rPr>
              <w:t>configuration</w:t>
            </w:r>
            <w:r>
              <w:rPr>
                <w:noProof/>
              </w:rPr>
              <w:t xml:space="preserve"> </w:t>
            </w:r>
            <w:r w:rsidR="00DE3C76" w:rsidRPr="00DE3C76">
              <w:rPr>
                <w:noProof/>
              </w:rPr>
              <w:t xml:space="preserve">DC_3A-7A-20A_n8A </w:t>
            </w:r>
            <w:r w:rsidR="00DE3C76">
              <w:rPr>
                <w:noProof/>
              </w:rPr>
              <w:t xml:space="preserve">is </w:t>
            </w:r>
            <w:r>
              <w:rPr>
                <w:noProof/>
              </w:rPr>
              <w:t>specified in 38.101-3 Rel-16 but missing in 38.508-</w:t>
            </w:r>
            <w:r w:rsidR="00F31F67">
              <w:rPr>
                <w:noProof/>
              </w:rPr>
              <w:t>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93F2A" w14:textId="4FEBB712" w:rsidR="00F31F67" w:rsidRPr="00070B16" w:rsidRDefault="00F31F67" w:rsidP="00F31F67">
            <w:pPr>
              <w:pStyle w:val="CRCoverPage"/>
              <w:spacing w:after="0"/>
              <w:ind w:left="100"/>
              <w:rPr>
                <w:noProof/>
              </w:rPr>
            </w:pPr>
            <w:r w:rsidRPr="00070B16">
              <w:t xml:space="preserve">Adding baseline implementation capabilities </w:t>
            </w:r>
            <w:r w:rsidRPr="00070B16">
              <w:rPr>
                <w:noProof/>
              </w:rPr>
              <w:t xml:space="preserve">for following inter-band EN-DC </w:t>
            </w:r>
            <w:r w:rsidR="00367AB3">
              <w:rPr>
                <w:noProof/>
              </w:rPr>
              <w:t>configurations</w:t>
            </w:r>
            <w:r w:rsidRPr="00070B16">
              <w:rPr>
                <w:noProof/>
              </w:rPr>
              <w:t>:</w:t>
            </w:r>
          </w:p>
          <w:p w14:paraId="7BF77E10" w14:textId="6E6303B5" w:rsidR="00BB258F" w:rsidRDefault="00BB258F" w:rsidP="00367AB3">
            <w:pPr>
              <w:pStyle w:val="CRCoverPage"/>
              <w:numPr>
                <w:ilvl w:val="0"/>
                <w:numId w:val="27"/>
              </w:numPr>
              <w:spacing w:after="0"/>
              <w:rPr>
                <w:noProof/>
              </w:rPr>
            </w:pPr>
            <w:r w:rsidRPr="00BB258F">
              <w:rPr>
                <w:noProof/>
              </w:rPr>
              <w:t>DC_3A_n8A</w:t>
            </w:r>
            <w:r w:rsidR="00367AB3">
              <w:rPr>
                <w:noProof/>
              </w:rPr>
              <w:t>, DC_7A_n8A</w:t>
            </w:r>
            <w:r w:rsidR="00C733CD">
              <w:rPr>
                <w:noProof/>
              </w:rPr>
              <w:t xml:space="preserve"> (remove redundant </w:t>
            </w:r>
            <w:r w:rsidR="00C733CD" w:rsidRPr="00BB258F">
              <w:rPr>
                <w:noProof/>
              </w:rPr>
              <w:t>DC_3A_n</w:t>
            </w:r>
            <w:r w:rsidR="00C733CD">
              <w:rPr>
                <w:noProof/>
              </w:rPr>
              <w:t>5</w:t>
            </w:r>
            <w:r w:rsidR="00C733CD" w:rsidRPr="00BB258F">
              <w:rPr>
                <w:noProof/>
              </w:rPr>
              <w:t>A</w:t>
            </w:r>
            <w:r w:rsidR="00C733CD">
              <w:rPr>
                <w:noProof/>
              </w:rPr>
              <w:t>)</w:t>
            </w:r>
          </w:p>
          <w:p w14:paraId="1EC8A6E0" w14:textId="41697421" w:rsidR="00367AB3" w:rsidRDefault="00F314FD" w:rsidP="00F314FD">
            <w:pPr>
              <w:pStyle w:val="CRCoverPage"/>
              <w:numPr>
                <w:ilvl w:val="0"/>
                <w:numId w:val="27"/>
              </w:numPr>
              <w:spacing w:after="0"/>
              <w:rPr>
                <w:noProof/>
              </w:rPr>
            </w:pPr>
            <w:r w:rsidRPr="00F314FD">
              <w:rPr>
                <w:noProof/>
              </w:rPr>
              <w:t>DC_3A-7A_n8A</w:t>
            </w:r>
            <w:r>
              <w:rPr>
                <w:noProof/>
              </w:rPr>
              <w:t xml:space="preserve">, </w:t>
            </w:r>
            <w:r w:rsidRPr="00F314FD">
              <w:rPr>
                <w:noProof/>
              </w:rPr>
              <w:t>DC_3A-</w:t>
            </w:r>
            <w:r>
              <w:rPr>
                <w:noProof/>
              </w:rPr>
              <w:t>20</w:t>
            </w:r>
            <w:r w:rsidRPr="00F314FD">
              <w:rPr>
                <w:noProof/>
              </w:rPr>
              <w:t>A_n8A</w:t>
            </w:r>
          </w:p>
          <w:p w14:paraId="776B11EF" w14:textId="6A027961" w:rsidR="000C7872" w:rsidRDefault="00DE3C76" w:rsidP="00DE3C76">
            <w:pPr>
              <w:pStyle w:val="CRCoverPage"/>
              <w:numPr>
                <w:ilvl w:val="0"/>
                <w:numId w:val="27"/>
              </w:numPr>
              <w:spacing w:after="0"/>
              <w:rPr>
                <w:noProof/>
              </w:rPr>
            </w:pPr>
            <w:r w:rsidRPr="00DE3C76">
              <w:rPr>
                <w:noProof/>
              </w:rPr>
              <w:t xml:space="preserve">DC_3A-7A-20A_n8A </w:t>
            </w:r>
          </w:p>
          <w:p w14:paraId="31C656EC" w14:textId="18EA8132" w:rsidR="00DE3C76" w:rsidRPr="00064F12" w:rsidRDefault="00DE3C76" w:rsidP="00DE3C76">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84714" w14:textId="77777777" w:rsidR="004C4F0E" w:rsidRDefault="00F31F67">
            <w:pPr>
              <w:pStyle w:val="CRCoverPage"/>
              <w:spacing w:after="0"/>
              <w:ind w:left="100"/>
              <w:rPr>
                <w:noProof/>
              </w:rPr>
            </w:pPr>
            <w:r w:rsidRPr="00583C67">
              <w:rPr>
                <w:rFonts w:hint="eastAsia"/>
                <w:lang w:val="en-US" w:eastAsia="zh-CN"/>
              </w:rPr>
              <w:t xml:space="preserve">The </w:t>
            </w:r>
            <w:r>
              <w:t>physical layer baseline implementation c</w:t>
            </w:r>
            <w:r w:rsidRPr="004A5E57">
              <w:t>apabilities</w:t>
            </w:r>
            <w:r>
              <w:t xml:space="preserve"> </w:t>
            </w:r>
            <w:r w:rsidRPr="00583C67">
              <w:rPr>
                <w:lang w:val="en-US" w:eastAsia="zh-CN"/>
              </w:rPr>
              <w:t xml:space="preserve">for </w:t>
            </w:r>
            <w:r w:rsidR="00DE3C76" w:rsidRPr="00DE3C76">
              <w:rPr>
                <w:noProof/>
              </w:rPr>
              <w:t>DC_3A-7A-20A_n8A</w:t>
            </w:r>
            <w:r w:rsidR="00DE3C76">
              <w:rPr>
                <w:noProof/>
              </w:rPr>
              <w:t xml:space="preserve"> </w:t>
            </w:r>
            <w:r>
              <w:rPr>
                <w:noProof/>
              </w:rPr>
              <w:t>will not be specified.</w:t>
            </w:r>
          </w:p>
          <w:p w14:paraId="5C4BEB44" w14:textId="29610923" w:rsidR="00DE3C76" w:rsidRDefault="00DE3C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3A053" w:rsidR="001E41F3" w:rsidRDefault="00BB258F">
            <w:pPr>
              <w:pStyle w:val="CRCoverPage"/>
              <w:spacing w:after="0"/>
              <w:ind w:left="100"/>
              <w:rPr>
                <w:noProof/>
              </w:rPr>
            </w:pPr>
            <w:r w:rsidRPr="006622C9">
              <w:t>A.4.3.2B.2.3.1</w:t>
            </w:r>
            <w:r>
              <w:t xml:space="preserve">, </w:t>
            </w:r>
            <w:r w:rsidR="00367AB3" w:rsidRPr="006622C9">
              <w:t>A.4.3.2B.2.3.2</w:t>
            </w:r>
            <w:r w:rsidR="00367AB3">
              <w:t xml:space="preserve">, </w:t>
            </w:r>
            <w:r w:rsidR="00DE3C76" w:rsidRPr="006622C9">
              <w:t>A.4.3.2B.2.3.3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A6670B" w:rsidR="000276E6" w:rsidRDefault="008C79B3" w:rsidP="009A6C65">
            <w:pPr>
              <w:pStyle w:val="CRCoverPage"/>
              <w:spacing w:after="0"/>
              <w:ind w:left="100"/>
            </w:pPr>
            <w:r w:rsidRPr="008C79B3">
              <w:rPr>
                <w:highlight w:val="yellow"/>
              </w:rPr>
              <w:t xml:space="preserve">r1: Delete the row for </w:t>
            </w:r>
            <w:r w:rsidRPr="008C79B3">
              <w:rPr>
                <w:noProof/>
                <w:highlight w:val="yellow"/>
              </w:rPr>
              <w:t>redundant DC_3A_n5A</w:t>
            </w:r>
            <w:r w:rsidRPr="008C79B3">
              <w:rPr>
                <w:noProof/>
                <w:highlight w:val="yellow"/>
              </w:rPr>
              <w:t xml:space="preserve"> in </w:t>
            </w:r>
            <w:r w:rsidRPr="008C79B3">
              <w:rPr>
                <w:highlight w:val="yellow"/>
              </w:rPr>
              <w:t>Table A.4.3.2B.2.3.1-2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0F7E05F4"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422748" w14:textId="77777777" w:rsidR="00FC16B3" w:rsidRPr="005B00C6" w:rsidRDefault="00FC16B3" w:rsidP="00FC16B3">
      <w:pPr>
        <w:pStyle w:val="TH"/>
        <w:ind w:left="567"/>
      </w:pPr>
      <w:r w:rsidRPr="005B00C6">
        <w:lastRenderedPageBreak/>
        <w:t>Table A.4.3.2B.2.3.1-2: Supported Inter-band EN-DC configurations within FR1 (two bands)</w:t>
      </w:r>
    </w:p>
    <w:tbl>
      <w:tblPr>
        <w:tblW w:w="3814" w:type="pct"/>
        <w:jc w:val="center"/>
        <w:tblCellMar>
          <w:left w:w="28" w:type="dxa"/>
          <w:right w:w="56" w:type="dxa"/>
        </w:tblCellMar>
        <w:tblLook w:val="0000" w:firstRow="0" w:lastRow="0" w:firstColumn="0" w:lastColumn="0" w:noHBand="0" w:noVBand="0"/>
      </w:tblPr>
      <w:tblGrid>
        <w:gridCol w:w="1878"/>
        <w:gridCol w:w="931"/>
        <w:gridCol w:w="367"/>
        <w:gridCol w:w="1874"/>
        <w:gridCol w:w="2295"/>
      </w:tblGrid>
      <w:tr w:rsidR="00FC16B3" w:rsidRPr="005B00C6" w14:paraId="32563793" w14:textId="77777777" w:rsidTr="00F93EA9">
        <w:trPr>
          <w:cantSplit/>
          <w:trHeight w:val="1134"/>
          <w:jc w:val="center"/>
        </w:trPr>
        <w:tc>
          <w:tcPr>
            <w:tcW w:w="1278" w:type="pct"/>
            <w:tcBorders>
              <w:top w:val="single" w:sz="4" w:space="0" w:color="auto"/>
              <w:left w:val="single" w:sz="4" w:space="0" w:color="auto"/>
              <w:bottom w:val="single" w:sz="4" w:space="0" w:color="auto"/>
              <w:right w:val="single" w:sz="4" w:space="0" w:color="auto"/>
            </w:tcBorders>
          </w:tcPr>
          <w:p w14:paraId="0BE9BB72"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634" w:type="pct"/>
            <w:tcBorders>
              <w:top w:val="single" w:sz="4" w:space="0" w:color="auto"/>
              <w:left w:val="single" w:sz="4" w:space="0" w:color="auto"/>
              <w:bottom w:val="single" w:sz="4" w:space="0" w:color="auto"/>
              <w:right w:val="single" w:sz="4" w:space="0" w:color="auto"/>
            </w:tcBorders>
          </w:tcPr>
          <w:p w14:paraId="20C8AB91"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6A9CC6" w14:textId="77777777" w:rsidR="00FC16B3" w:rsidRPr="005B00C6" w:rsidRDefault="00FC16B3" w:rsidP="00F93EA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0E0D37E1"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62" w:type="pct"/>
            <w:tcBorders>
              <w:top w:val="single" w:sz="4" w:space="0" w:color="auto"/>
              <w:left w:val="single" w:sz="4" w:space="0" w:color="auto"/>
              <w:bottom w:val="single" w:sz="4" w:space="0" w:color="auto"/>
              <w:right w:val="single" w:sz="4" w:space="0" w:color="auto"/>
            </w:tcBorders>
          </w:tcPr>
          <w:p w14:paraId="2C2569BD"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r>
      <w:tr w:rsidR="00FC16B3" w:rsidRPr="005B00C6" w14:paraId="35F0284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09ED9EB" w14:textId="77777777" w:rsidR="00FC16B3" w:rsidRPr="005B00C6" w:rsidRDefault="00FC16B3" w:rsidP="00F93EA9">
            <w:pPr>
              <w:pStyle w:val="TAL"/>
            </w:pPr>
            <w:r w:rsidRPr="005B00C6">
              <w:t>DC_1A_n3A</w:t>
            </w:r>
          </w:p>
        </w:tc>
        <w:tc>
          <w:tcPr>
            <w:tcW w:w="634" w:type="pct"/>
            <w:tcBorders>
              <w:top w:val="single" w:sz="4" w:space="0" w:color="auto"/>
              <w:left w:val="single" w:sz="4" w:space="0" w:color="auto"/>
              <w:bottom w:val="single" w:sz="4" w:space="0" w:color="auto"/>
              <w:right w:val="single" w:sz="4" w:space="0" w:color="auto"/>
            </w:tcBorders>
          </w:tcPr>
          <w:p w14:paraId="591AEC34"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8E46CF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E34428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5E8FAF3" w14:textId="77777777" w:rsidR="00FC16B3" w:rsidRPr="005B00C6" w:rsidRDefault="00FC16B3" w:rsidP="00F93EA9">
            <w:pPr>
              <w:pStyle w:val="TAC"/>
              <w:rPr>
                <w:rFonts w:eastAsia="PMingLiU"/>
              </w:rPr>
            </w:pPr>
          </w:p>
        </w:tc>
      </w:tr>
      <w:tr w:rsidR="00FC16B3" w:rsidRPr="005B00C6" w14:paraId="4171368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944EF46" w14:textId="77777777" w:rsidR="00FC16B3" w:rsidRPr="005B00C6" w:rsidRDefault="00FC16B3" w:rsidP="00F93EA9">
            <w:pPr>
              <w:pStyle w:val="TAL"/>
            </w:pPr>
            <w:r w:rsidRPr="005B00C6">
              <w:t>DC_1A_n5A</w:t>
            </w:r>
          </w:p>
        </w:tc>
        <w:tc>
          <w:tcPr>
            <w:tcW w:w="634" w:type="pct"/>
            <w:tcBorders>
              <w:top w:val="single" w:sz="4" w:space="0" w:color="auto"/>
              <w:left w:val="single" w:sz="4" w:space="0" w:color="auto"/>
              <w:bottom w:val="single" w:sz="4" w:space="0" w:color="auto"/>
              <w:right w:val="single" w:sz="4" w:space="0" w:color="auto"/>
            </w:tcBorders>
          </w:tcPr>
          <w:p w14:paraId="449C29F8"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602EB4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08067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3EDB623" w14:textId="77777777" w:rsidR="00FC16B3" w:rsidRPr="005B00C6" w:rsidRDefault="00FC16B3" w:rsidP="00F93EA9">
            <w:pPr>
              <w:pStyle w:val="TAC"/>
              <w:rPr>
                <w:rFonts w:eastAsia="PMingLiU"/>
              </w:rPr>
            </w:pPr>
          </w:p>
        </w:tc>
      </w:tr>
      <w:tr w:rsidR="00FC16B3" w:rsidRPr="005B00C6" w14:paraId="0BFABC1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F46B742" w14:textId="77777777" w:rsidR="00FC16B3" w:rsidRPr="005B00C6" w:rsidRDefault="00FC16B3" w:rsidP="00F93EA9">
            <w:pPr>
              <w:pStyle w:val="TAL"/>
            </w:pPr>
            <w:r w:rsidRPr="005B00C6">
              <w:t>DC_1A_n7A</w:t>
            </w:r>
          </w:p>
        </w:tc>
        <w:tc>
          <w:tcPr>
            <w:tcW w:w="634" w:type="pct"/>
            <w:tcBorders>
              <w:top w:val="single" w:sz="4" w:space="0" w:color="auto"/>
              <w:left w:val="single" w:sz="4" w:space="0" w:color="auto"/>
              <w:bottom w:val="single" w:sz="4" w:space="0" w:color="auto"/>
              <w:right w:val="single" w:sz="4" w:space="0" w:color="auto"/>
            </w:tcBorders>
          </w:tcPr>
          <w:p w14:paraId="46F1385E"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F0C3C60"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74FAA2"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9BFBE77" w14:textId="77777777" w:rsidR="00FC16B3" w:rsidRPr="005B00C6" w:rsidRDefault="00FC16B3" w:rsidP="00F93EA9">
            <w:pPr>
              <w:pStyle w:val="TAC"/>
              <w:rPr>
                <w:rFonts w:eastAsia="PMingLiU"/>
              </w:rPr>
            </w:pPr>
          </w:p>
        </w:tc>
      </w:tr>
      <w:tr w:rsidR="00FC16B3" w:rsidRPr="005B00C6" w14:paraId="2665E58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D0F790E" w14:textId="77777777" w:rsidR="00FC16B3" w:rsidRPr="005B00C6" w:rsidRDefault="00FC16B3" w:rsidP="00F93EA9">
            <w:pPr>
              <w:pStyle w:val="TAL"/>
              <w:rPr>
                <w:rFonts w:eastAsia="PMingLiU"/>
                <w:lang w:eastAsia="ja-JP"/>
              </w:rPr>
            </w:pPr>
            <w:r w:rsidRPr="005B00C6">
              <w:t>DC_1A_n28A</w:t>
            </w:r>
          </w:p>
        </w:tc>
        <w:tc>
          <w:tcPr>
            <w:tcW w:w="634" w:type="pct"/>
            <w:tcBorders>
              <w:top w:val="single" w:sz="4" w:space="0" w:color="auto"/>
              <w:left w:val="single" w:sz="4" w:space="0" w:color="auto"/>
              <w:bottom w:val="single" w:sz="4" w:space="0" w:color="auto"/>
              <w:right w:val="single" w:sz="4" w:space="0" w:color="auto"/>
            </w:tcBorders>
          </w:tcPr>
          <w:p w14:paraId="45A3E3BB"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644803"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12B7515"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B375FE0" w14:textId="77777777" w:rsidR="00FC16B3" w:rsidRPr="005B00C6" w:rsidRDefault="00FC16B3" w:rsidP="00F93EA9">
            <w:pPr>
              <w:pStyle w:val="TAC"/>
              <w:rPr>
                <w:rFonts w:eastAsia="PMingLiU"/>
              </w:rPr>
            </w:pPr>
          </w:p>
        </w:tc>
      </w:tr>
      <w:tr w:rsidR="00FC16B3" w:rsidRPr="005B00C6" w14:paraId="0E7FE9B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E2314A8" w14:textId="77777777" w:rsidR="00FC16B3" w:rsidRPr="005B00C6" w:rsidRDefault="00FC16B3" w:rsidP="00F93EA9">
            <w:pPr>
              <w:pStyle w:val="TAL"/>
            </w:pPr>
            <w:r w:rsidRPr="005B00C6">
              <w:t>DC_1A_n40A</w:t>
            </w:r>
          </w:p>
        </w:tc>
        <w:tc>
          <w:tcPr>
            <w:tcW w:w="634" w:type="pct"/>
            <w:tcBorders>
              <w:top w:val="single" w:sz="4" w:space="0" w:color="auto"/>
              <w:left w:val="single" w:sz="4" w:space="0" w:color="auto"/>
              <w:bottom w:val="single" w:sz="4" w:space="0" w:color="auto"/>
              <w:right w:val="single" w:sz="4" w:space="0" w:color="auto"/>
            </w:tcBorders>
          </w:tcPr>
          <w:p w14:paraId="12DC35BE"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506832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E253C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6B590C6" w14:textId="77777777" w:rsidR="00FC16B3" w:rsidRPr="005B00C6" w:rsidRDefault="00FC16B3" w:rsidP="00F93EA9">
            <w:pPr>
              <w:pStyle w:val="TAC"/>
              <w:rPr>
                <w:rFonts w:eastAsia="PMingLiU"/>
              </w:rPr>
            </w:pPr>
          </w:p>
        </w:tc>
      </w:tr>
      <w:tr w:rsidR="00FC16B3" w:rsidRPr="005B00C6" w14:paraId="62E7A19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C3555D6" w14:textId="77777777" w:rsidR="00FC16B3" w:rsidRPr="005B00C6" w:rsidRDefault="00FC16B3" w:rsidP="00F93EA9">
            <w:pPr>
              <w:pStyle w:val="TAL"/>
            </w:pPr>
            <w:r w:rsidRPr="005B00C6">
              <w:t>DC_1A_n51A</w:t>
            </w:r>
          </w:p>
        </w:tc>
        <w:tc>
          <w:tcPr>
            <w:tcW w:w="634" w:type="pct"/>
            <w:tcBorders>
              <w:top w:val="single" w:sz="4" w:space="0" w:color="auto"/>
              <w:left w:val="single" w:sz="4" w:space="0" w:color="auto"/>
              <w:bottom w:val="single" w:sz="4" w:space="0" w:color="auto"/>
              <w:right w:val="single" w:sz="4" w:space="0" w:color="auto"/>
            </w:tcBorders>
          </w:tcPr>
          <w:p w14:paraId="052ADC78"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858A66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F3DFAE"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D90D7F" w14:textId="77777777" w:rsidR="00FC16B3" w:rsidRPr="005B00C6" w:rsidRDefault="00FC16B3" w:rsidP="00F93EA9">
            <w:pPr>
              <w:pStyle w:val="TAC"/>
              <w:rPr>
                <w:rFonts w:eastAsia="PMingLiU"/>
              </w:rPr>
            </w:pPr>
          </w:p>
        </w:tc>
      </w:tr>
      <w:tr w:rsidR="00FC16B3" w:rsidRPr="005B00C6" w14:paraId="10ACA87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B2E2F1C" w14:textId="77777777" w:rsidR="00FC16B3" w:rsidRPr="005B00C6" w:rsidRDefault="00FC16B3" w:rsidP="00F93EA9">
            <w:pPr>
              <w:pStyle w:val="TAL"/>
              <w:rPr>
                <w:rFonts w:eastAsia="PMingLiU"/>
                <w:lang w:eastAsia="ja-JP"/>
              </w:rPr>
            </w:pPr>
            <w:r w:rsidRPr="005B00C6">
              <w:t>DC_1A_n77A</w:t>
            </w:r>
          </w:p>
        </w:tc>
        <w:tc>
          <w:tcPr>
            <w:tcW w:w="634" w:type="pct"/>
            <w:tcBorders>
              <w:top w:val="single" w:sz="4" w:space="0" w:color="auto"/>
              <w:left w:val="single" w:sz="4" w:space="0" w:color="auto"/>
              <w:bottom w:val="single" w:sz="4" w:space="0" w:color="auto"/>
              <w:right w:val="single" w:sz="4" w:space="0" w:color="auto"/>
            </w:tcBorders>
          </w:tcPr>
          <w:p w14:paraId="65D2338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10246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515325"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4EF701C" w14:textId="77777777" w:rsidR="00FC16B3" w:rsidRPr="005B00C6" w:rsidRDefault="00FC16B3" w:rsidP="00F93EA9">
            <w:pPr>
              <w:pStyle w:val="TAC"/>
              <w:rPr>
                <w:rFonts w:eastAsia="PMingLiU"/>
              </w:rPr>
            </w:pPr>
          </w:p>
        </w:tc>
      </w:tr>
      <w:tr w:rsidR="00FC16B3" w:rsidRPr="005B00C6" w14:paraId="3ADAEC3A"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AC75284"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4" w:type="pct"/>
            <w:tcBorders>
              <w:top w:val="single" w:sz="4" w:space="0" w:color="auto"/>
              <w:left w:val="single" w:sz="4" w:space="0" w:color="auto"/>
              <w:bottom w:val="single" w:sz="4" w:space="0" w:color="auto"/>
              <w:right w:val="single" w:sz="4" w:space="0" w:color="auto"/>
            </w:tcBorders>
          </w:tcPr>
          <w:p w14:paraId="5BB56CC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A1A7ABC"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4E36ED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4200133" w14:textId="77777777" w:rsidR="00FC16B3" w:rsidRPr="005B00C6" w:rsidRDefault="00FC16B3" w:rsidP="00F93EA9">
            <w:pPr>
              <w:pStyle w:val="TAC"/>
              <w:rPr>
                <w:rFonts w:eastAsia="PMingLiU"/>
              </w:rPr>
            </w:pPr>
          </w:p>
        </w:tc>
      </w:tr>
      <w:tr w:rsidR="00FC16B3" w:rsidRPr="005B00C6" w14:paraId="511A57A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BA539B8" w14:textId="77777777" w:rsidR="00FC16B3" w:rsidRPr="005B00C6" w:rsidRDefault="00FC16B3" w:rsidP="00F93EA9">
            <w:pPr>
              <w:pStyle w:val="TAL"/>
              <w:rPr>
                <w:rFonts w:eastAsia="PMingLiU"/>
                <w:lang w:eastAsia="ja-JP"/>
              </w:rPr>
            </w:pPr>
            <w:r w:rsidRPr="005B00C6">
              <w:t>DC_1A_n78C</w:t>
            </w:r>
          </w:p>
        </w:tc>
        <w:tc>
          <w:tcPr>
            <w:tcW w:w="634" w:type="pct"/>
            <w:tcBorders>
              <w:top w:val="single" w:sz="4" w:space="0" w:color="auto"/>
              <w:left w:val="single" w:sz="4" w:space="0" w:color="auto"/>
              <w:bottom w:val="single" w:sz="4" w:space="0" w:color="auto"/>
              <w:right w:val="single" w:sz="4" w:space="0" w:color="auto"/>
            </w:tcBorders>
          </w:tcPr>
          <w:p w14:paraId="0CA4411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4617236"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674234"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63B4C3" w14:textId="77777777" w:rsidR="00FC16B3" w:rsidRPr="005B00C6" w:rsidRDefault="00FC16B3" w:rsidP="00F93EA9">
            <w:pPr>
              <w:pStyle w:val="TAC"/>
              <w:rPr>
                <w:rFonts w:eastAsia="PMingLiU"/>
              </w:rPr>
            </w:pPr>
          </w:p>
        </w:tc>
      </w:tr>
      <w:tr w:rsidR="00FC16B3" w:rsidRPr="005B00C6" w14:paraId="5FF98F7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AA1B86C" w14:textId="77777777" w:rsidR="00FC16B3" w:rsidRPr="005B00C6" w:rsidRDefault="00FC16B3" w:rsidP="00F93EA9">
            <w:pPr>
              <w:pStyle w:val="TAL"/>
            </w:pPr>
            <w:r w:rsidRPr="005B00C6">
              <w:rPr>
                <w:lang w:eastAsia="fi-FI"/>
              </w:rPr>
              <w:t>DC_1A-1A_n78A</w:t>
            </w:r>
          </w:p>
        </w:tc>
        <w:tc>
          <w:tcPr>
            <w:tcW w:w="634" w:type="pct"/>
            <w:tcBorders>
              <w:top w:val="single" w:sz="4" w:space="0" w:color="auto"/>
              <w:left w:val="single" w:sz="4" w:space="0" w:color="auto"/>
              <w:bottom w:val="single" w:sz="4" w:space="0" w:color="auto"/>
              <w:right w:val="single" w:sz="4" w:space="0" w:color="auto"/>
            </w:tcBorders>
          </w:tcPr>
          <w:p w14:paraId="292CF2C2"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3C69C92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55C9DC"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32DD2B8" w14:textId="77777777" w:rsidR="00FC16B3" w:rsidRPr="005B00C6" w:rsidRDefault="00FC16B3" w:rsidP="00F93EA9">
            <w:pPr>
              <w:pStyle w:val="TAC"/>
              <w:rPr>
                <w:rFonts w:eastAsia="PMingLiU"/>
              </w:rPr>
            </w:pPr>
          </w:p>
        </w:tc>
      </w:tr>
      <w:tr w:rsidR="00FC16B3" w:rsidRPr="005B00C6" w14:paraId="4770E87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402CCE3"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4" w:type="pct"/>
            <w:tcBorders>
              <w:top w:val="single" w:sz="4" w:space="0" w:color="auto"/>
              <w:left w:val="single" w:sz="4" w:space="0" w:color="auto"/>
              <w:bottom w:val="single" w:sz="4" w:space="0" w:color="auto"/>
              <w:right w:val="single" w:sz="4" w:space="0" w:color="auto"/>
            </w:tcBorders>
          </w:tcPr>
          <w:p w14:paraId="7A7ADA7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61BAAF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E7ADEA8"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BCC8D1" w14:textId="77777777" w:rsidR="00FC16B3" w:rsidRPr="005B00C6" w:rsidRDefault="00FC16B3" w:rsidP="00F93EA9">
            <w:pPr>
              <w:pStyle w:val="TAC"/>
              <w:rPr>
                <w:rFonts w:eastAsia="PMingLiU"/>
              </w:rPr>
            </w:pPr>
          </w:p>
        </w:tc>
      </w:tr>
      <w:tr w:rsidR="00FC16B3" w:rsidRPr="005B00C6" w14:paraId="391A210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192342E" w14:textId="77777777" w:rsidR="00FC16B3" w:rsidRPr="005B00C6" w:rsidRDefault="00FC16B3" w:rsidP="00F93EA9">
            <w:pPr>
              <w:pStyle w:val="TAL"/>
              <w:rPr>
                <w:rFonts w:eastAsia="PMingLiU"/>
                <w:lang w:eastAsia="ja-JP"/>
              </w:rPr>
            </w:pPr>
            <w:r w:rsidRPr="005B00C6">
              <w:t>DC_2A_n5A</w:t>
            </w:r>
          </w:p>
        </w:tc>
        <w:tc>
          <w:tcPr>
            <w:tcW w:w="634" w:type="pct"/>
            <w:tcBorders>
              <w:top w:val="single" w:sz="4" w:space="0" w:color="auto"/>
              <w:left w:val="single" w:sz="4" w:space="0" w:color="auto"/>
              <w:bottom w:val="single" w:sz="4" w:space="0" w:color="auto"/>
              <w:right w:val="single" w:sz="4" w:space="0" w:color="auto"/>
            </w:tcBorders>
          </w:tcPr>
          <w:p w14:paraId="70E8AF96"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9A4F665"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8D3F8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DCC13A3" w14:textId="77777777" w:rsidR="00FC16B3" w:rsidRPr="005B00C6" w:rsidRDefault="00FC16B3" w:rsidP="00F93EA9">
            <w:pPr>
              <w:pStyle w:val="TAC"/>
              <w:rPr>
                <w:rFonts w:eastAsia="PMingLiU"/>
              </w:rPr>
            </w:pPr>
          </w:p>
        </w:tc>
      </w:tr>
      <w:tr w:rsidR="00FC16B3" w:rsidRPr="005B00C6" w14:paraId="71F84CB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A717743" w14:textId="77777777" w:rsidR="00FC16B3" w:rsidRPr="005B00C6" w:rsidRDefault="00FC16B3" w:rsidP="00F93EA9">
            <w:pPr>
              <w:pStyle w:val="TAL"/>
              <w:rPr>
                <w:lang w:eastAsia="zh-CN"/>
              </w:rPr>
            </w:pPr>
            <w:r w:rsidRPr="005B00C6">
              <w:rPr>
                <w:lang w:eastAsia="zh-CN"/>
              </w:rPr>
              <w:t>DC_2A_n41A</w:t>
            </w:r>
          </w:p>
        </w:tc>
        <w:tc>
          <w:tcPr>
            <w:tcW w:w="634" w:type="pct"/>
            <w:tcBorders>
              <w:top w:val="single" w:sz="4" w:space="0" w:color="auto"/>
              <w:left w:val="single" w:sz="4" w:space="0" w:color="auto"/>
              <w:bottom w:val="single" w:sz="4" w:space="0" w:color="auto"/>
              <w:right w:val="single" w:sz="4" w:space="0" w:color="auto"/>
            </w:tcBorders>
          </w:tcPr>
          <w:p w14:paraId="2DF912E4" w14:textId="77777777" w:rsidR="00FC16B3" w:rsidRPr="005B00C6" w:rsidRDefault="00FC16B3" w:rsidP="00F93EA9">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47568E9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A927EC"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A6D663F" w14:textId="77777777" w:rsidR="00FC16B3" w:rsidRPr="005B00C6" w:rsidRDefault="00FC16B3" w:rsidP="00F93EA9">
            <w:pPr>
              <w:pStyle w:val="TAC"/>
              <w:rPr>
                <w:rFonts w:eastAsia="PMingLiU"/>
              </w:rPr>
            </w:pPr>
          </w:p>
        </w:tc>
      </w:tr>
      <w:tr w:rsidR="00FC16B3" w:rsidRPr="005B00C6" w14:paraId="0616687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DA4BDEF" w14:textId="77777777" w:rsidR="00FC16B3" w:rsidRPr="005B00C6" w:rsidRDefault="00FC16B3" w:rsidP="00F93EA9">
            <w:pPr>
              <w:pStyle w:val="TAL"/>
              <w:rPr>
                <w:lang w:eastAsia="zh-CN"/>
              </w:rPr>
            </w:pPr>
            <w:r w:rsidRPr="005B00C6">
              <w:rPr>
                <w:lang w:eastAsia="zh-CN"/>
              </w:rPr>
              <w:t>DC_2C_n41A</w:t>
            </w:r>
          </w:p>
        </w:tc>
        <w:tc>
          <w:tcPr>
            <w:tcW w:w="634" w:type="pct"/>
            <w:tcBorders>
              <w:top w:val="single" w:sz="4" w:space="0" w:color="auto"/>
              <w:left w:val="single" w:sz="4" w:space="0" w:color="auto"/>
              <w:bottom w:val="single" w:sz="4" w:space="0" w:color="auto"/>
              <w:right w:val="single" w:sz="4" w:space="0" w:color="auto"/>
            </w:tcBorders>
          </w:tcPr>
          <w:p w14:paraId="14175A8F" w14:textId="77777777" w:rsidR="00FC16B3" w:rsidRPr="005B00C6" w:rsidRDefault="00FC16B3" w:rsidP="00F93EA9">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5EF9E68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0DCD4B"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898094" w14:textId="77777777" w:rsidR="00FC16B3" w:rsidRPr="005B00C6" w:rsidRDefault="00FC16B3" w:rsidP="00F93EA9">
            <w:pPr>
              <w:pStyle w:val="TAC"/>
              <w:rPr>
                <w:rFonts w:eastAsia="PMingLiU"/>
              </w:rPr>
            </w:pPr>
          </w:p>
        </w:tc>
      </w:tr>
      <w:tr w:rsidR="00FC16B3" w:rsidRPr="005B00C6" w14:paraId="0802F62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4B14CC8" w14:textId="77777777" w:rsidR="00FC16B3" w:rsidRPr="005B00C6" w:rsidRDefault="00FC16B3" w:rsidP="00F93EA9">
            <w:pPr>
              <w:pStyle w:val="TAL"/>
              <w:rPr>
                <w:lang w:eastAsia="zh-CN"/>
              </w:rPr>
            </w:pPr>
            <w:r w:rsidRPr="005B00C6">
              <w:t>DC_2A_n66A</w:t>
            </w:r>
          </w:p>
        </w:tc>
        <w:tc>
          <w:tcPr>
            <w:tcW w:w="634" w:type="pct"/>
            <w:tcBorders>
              <w:top w:val="single" w:sz="4" w:space="0" w:color="auto"/>
              <w:left w:val="single" w:sz="4" w:space="0" w:color="auto"/>
              <w:bottom w:val="single" w:sz="4" w:space="0" w:color="auto"/>
              <w:right w:val="single" w:sz="4" w:space="0" w:color="auto"/>
            </w:tcBorders>
          </w:tcPr>
          <w:p w14:paraId="40DB620F" w14:textId="77777777" w:rsidR="00FC16B3" w:rsidRPr="005B00C6" w:rsidRDefault="00FC16B3" w:rsidP="00F93EA9">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B4DA54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CA67B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BFA9A6B" w14:textId="77777777" w:rsidR="00FC16B3" w:rsidRPr="005B00C6" w:rsidRDefault="00FC16B3" w:rsidP="00F93EA9">
            <w:pPr>
              <w:pStyle w:val="TAC"/>
              <w:rPr>
                <w:rFonts w:eastAsia="PMingLiU"/>
              </w:rPr>
            </w:pPr>
          </w:p>
        </w:tc>
      </w:tr>
      <w:tr w:rsidR="00FC16B3" w:rsidRPr="005B00C6" w14:paraId="0208B5D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4A9222F" w14:textId="77777777" w:rsidR="00FC16B3" w:rsidRPr="005B00C6" w:rsidRDefault="00FC16B3" w:rsidP="00F93EA9">
            <w:pPr>
              <w:pStyle w:val="TAL"/>
              <w:rPr>
                <w:rFonts w:eastAsia="PMingLiU"/>
                <w:lang w:eastAsia="ja-JP"/>
              </w:rPr>
            </w:pPr>
            <w:r w:rsidRPr="005B00C6">
              <w:t>DC_2A_n71A</w:t>
            </w:r>
          </w:p>
        </w:tc>
        <w:tc>
          <w:tcPr>
            <w:tcW w:w="634" w:type="pct"/>
            <w:tcBorders>
              <w:top w:val="single" w:sz="4" w:space="0" w:color="auto"/>
              <w:left w:val="single" w:sz="4" w:space="0" w:color="auto"/>
              <w:bottom w:val="single" w:sz="4" w:space="0" w:color="auto"/>
              <w:right w:val="single" w:sz="4" w:space="0" w:color="auto"/>
            </w:tcBorders>
          </w:tcPr>
          <w:p w14:paraId="179148E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A5B77B"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7CB80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EADF123" w14:textId="77777777" w:rsidR="00FC16B3" w:rsidRPr="005B00C6" w:rsidRDefault="00FC16B3" w:rsidP="00F93EA9">
            <w:pPr>
              <w:pStyle w:val="TAC"/>
              <w:rPr>
                <w:rFonts w:eastAsia="PMingLiU"/>
              </w:rPr>
            </w:pPr>
          </w:p>
        </w:tc>
      </w:tr>
      <w:tr w:rsidR="00FC16B3" w:rsidRPr="005B00C6" w14:paraId="590FA2E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333CE32" w14:textId="77777777" w:rsidR="00FC16B3" w:rsidRPr="005B00C6" w:rsidRDefault="00FC16B3" w:rsidP="00F93EA9">
            <w:pPr>
              <w:pStyle w:val="TAL"/>
            </w:pPr>
            <w:r w:rsidRPr="005B00C6">
              <w:t>DC_2A_n77A</w:t>
            </w:r>
          </w:p>
        </w:tc>
        <w:tc>
          <w:tcPr>
            <w:tcW w:w="634" w:type="pct"/>
            <w:tcBorders>
              <w:top w:val="single" w:sz="4" w:space="0" w:color="auto"/>
              <w:left w:val="single" w:sz="4" w:space="0" w:color="auto"/>
              <w:bottom w:val="single" w:sz="4" w:space="0" w:color="auto"/>
              <w:right w:val="single" w:sz="4" w:space="0" w:color="auto"/>
            </w:tcBorders>
          </w:tcPr>
          <w:p w14:paraId="157A21A5" w14:textId="77777777" w:rsidR="00FC16B3" w:rsidRPr="005B00C6" w:rsidRDefault="00FC16B3" w:rsidP="00F93EA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9697A6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88A0F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953499" w14:textId="77777777" w:rsidR="00FC16B3" w:rsidRPr="005B00C6" w:rsidRDefault="00FC16B3" w:rsidP="00F93EA9">
            <w:pPr>
              <w:pStyle w:val="TAC"/>
              <w:rPr>
                <w:rFonts w:eastAsia="PMingLiU"/>
              </w:rPr>
            </w:pPr>
          </w:p>
        </w:tc>
      </w:tr>
      <w:tr w:rsidR="00FC16B3" w:rsidRPr="005B00C6" w14:paraId="6980F42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E86EA6" w14:textId="77777777" w:rsidR="00FC16B3" w:rsidRPr="005B00C6" w:rsidRDefault="00FC16B3" w:rsidP="00F93EA9">
            <w:pPr>
              <w:pStyle w:val="TAL"/>
            </w:pPr>
            <w:r w:rsidRPr="005B00C6">
              <w:t>DC_2A_n78A</w:t>
            </w:r>
          </w:p>
        </w:tc>
        <w:tc>
          <w:tcPr>
            <w:tcW w:w="634" w:type="pct"/>
            <w:tcBorders>
              <w:top w:val="single" w:sz="4" w:space="0" w:color="auto"/>
              <w:left w:val="single" w:sz="4" w:space="0" w:color="auto"/>
              <w:bottom w:val="single" w:sz="4" w:space="0" w:color="auto"/>
              <w:right w:val="single" w:sz="4" w:space="0" w:color="auto"/>
            </w:tcBorders>
          </w:tcPr>
          <w:p w14:paraId="3AE9B923" w14:textId="77777777" w:rsidR="00FC16B3" w:rsidRPr="005B00C6" w:rsidRDefault="00FC16B3" w:rsidP="00F93EA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3703D9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F7CDC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49F2CA9" w14:textId="77777777" w:rsidR="00FC16B3" w:rsidRPr="005B00C6" w:rsidRDefault="00FC16B3" w:rsidP="00F93EA9">
            <w:pPr>
              <w:pStyle w:val="TAC"/>
              <w:rPr>
                <w:rFonts w:eastAsia="PMingLiU"/>
              </w:rPr>
            </w:pPr>
          </w:p>
        </w:tc>
      </w:tr>
      <w:tr w:rsidR="00FC16B3" w:rsidRPr="005B00C6" w14:paraId="41BC419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3249009" w14:textId="77777777" w:rsidR="00FC16B3" w:rsidRPr="005B00C6" w:rsidRDefault="00FC16B3" w:rsidP="00F93EA9">
            <w:pPr>
              <w:pStyle w:val="TAL"/>
            </w:pPr>
            <w:r w:rsidRPr="005B00C6">
              <w:t>DC_3A_n1A</w:t>
            </w:r>
          </w:p>
        </w:tc>
        <w:tc>
          <w:tcPr>
            <w:tcW w:w="634" w:type="pct"/>
            <w:tcBorders>
              <w:top w:val="single" w:sz="4" w:space="0" w:color="auto"/>
              <w:left w:val="single" w:sz="4" w:space="0" w:color="auto"/>
              <w:bottom w:val="single" w:sz="4" w:space="0" w:color="auto"/>
              <w:right w:val="single" w:sz="4" w:space="0" w:color="auto"/>
            </w:tcBorders>
          </w:tcPr>
          <w:p w14:paraId="7CB65E64"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B501A36"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0A7B6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C2E27DD" w14:textId="77777777" w:rsidR="00FC16B3" w:rsidRPr="005B00C6" w:rsidRDefault="00FC16B3" w:rsidP="00F93EA9">
            <w:pPr>
              <w:pStyle w:val="TAC"/>
              <w:rPr>
                <w:rFonts w:eastAsia="PMingLiU"/>
              </w:rPr>
            </w:pPr>
          </w:p>
        </w:tc>
      </w:tr>
      <w:tr w:rsidR="00FC16B3" w:rsidRPr="005B00C6" w14:paraId="6705855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E2E3FCF" w14:textId="77777777" w:rsidR="00FC16B3" w:rsidRPr="005B00C6" w:rsidRDefault="00FC16B3" w:rsidP="00F93EA9">
            <w:pPr>
              <w:pStyle w:val="TAL"/>
            </w:pPr>
            <w:r w:rsidRPr="005B00C6">
              <w:t>DC_3A_n5A</w:t>
            </w:r>
          </w:p>
        </w:tc>
        <w:tc>
          <w:tcPr>
            <w:tcW w:w="634" w:type="pct"/>
            <w:tcBorders>
              <w:top w:val="single" w:sz="4" w:space="0" w:color="auto"/>
              <w:left w:val="single" w:sz="4" w:space="0" w:color="auto"/>
              <w:bottom w:val="single" w:sz="4" w:space="0" w:color="auto"/>
              <w:right w:val="single" w:sz="4" w:space="0" w:color="auto"/>
            </w:tcBorders>
          </w:tcPr>
          <w:p w14:paraId="7F52DA3D"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8B41AF"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63A33B"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679BAF0" w14:textId="77777777" w:rsidR="00FC16B3" w:rsidRPr="005B00C6" w:rsidRDefault="00FC16B3" w:rsidP="00F93EA9">
            <w:pPr>
              <w:pStyle w:val="TAC"/>
              <w:rPr>
                <w:rFonts w:eastAsia="PMingLiU"/>
              </w:rPr>
            </w:pPr>
          </w:p>
        </w:tc>
      </w:tr>
      <w:tr w:rsidR="00FC16B3" w:rsidRPr="005B00C6" w14:paraId="1AB0275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9D96572" w14:textId="77777777" w:rsidR="00FC16B3" w:rsidRPr="005B00C6" w:rsidRDefault="00FC16B3" w:rsidP="00F93EA9">
            <w:pPr>
              <w:keepNext/>
              <w:keepLines/>
              <w:spacing w:after="0"/>
              <w:rPr>
                <w:rFonts w:ascii="Arial" w:eastAsia="SimSun" w:hAnsi="Arial"/>
                <w:sz w:val="18"/>
              </w:rPr>
            </w:pPr>
            <w:r w:rsidRPr="005B00C6">
              <w:rPr>
                <w:rFonts w:ascii="Arial" w:eastAsia="SimSun" w:hAnsi="Arial"/>
                <w:sz w:val="18"/>
              </w:rPr>
              <w:t>DC_3A_n7A</w:t>
            </w:r>
          </w:p>
        </w:tc>
        <w:tc>
          <w:tcPr>
            <w:tcW w:w="634" w:type="pct"/>
            <w:tcBorders>
              <w:top w:val="single" w:sz="4" w:space="0" w:color="auto"/>
              <w:left w:val="single" w:sz="4" w:space="0" w:color="auto"/>
              <w:bottom w:val="single" w:sz="4" w:space="0" w:color="auto"/>
              <w:right w:val="single" w:sz="4" w:space="0" w:color="auto"/>
            </w:tcBorders>
          </w:tcPr>
          <w:p w14:paraId="0415B683" w14:textId="77777777" w:rsidR="00FC16B3" w:rsidRPr="005B00C6" w:rsidRDefault="00FC16B3" w:rsidP="00F93EA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00768E0" w14:textId="77777777" w:rsidR="00FC16B3" w:rsidRPr="005B00C6" w:rsidRDefault="00FC16B3" w:rsidP="00F93EA9">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4F3670" w14:textId="77777777" w:rsidR="00FC16B3" w:rsidRPr="005B00C6" w:rsidRDefault="00FC16B3" w:rsidP="00F93EA9">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44E83117" w14:textId="77777777" w:rsidR="00FC16B3" w:rsidRPr="005B00C6" w:rsidRDefault="00FC16B3" w:rsidP="00F93EA9">
            <w:pPr>
              <w:keepNext/>
              <w:keepLines/>
              <w:spacing w:after="0"/>
              <w:jc w:val="center"/>
              <w:rPr>
                <w:rFonts w:ascii="Arial" w:eastAsia="PMingLiU" w:hAnsi="Arial"/>
                <w:sz w:val="18"/>
              </w:rPr>
            </w:pPr>
          </w:p>
        </w:tc>
      </w:tr>
      <w:tr w:rsidR="00FC16B3" w:rsidRPr="005B00C6" w14:paraId="3A97CEAA" w14:textId="77777777" w:rsidTr="00F93EA9">
        <w:trPr>
          <w:cantSplit/>
          <w:trHeight w:val="188"/>
          <w:jc w:val="center"/>
          <w:ins w:id="1" w:author="Nokia- Tuomo Säynäjäkangas" w:date="2022-08-01T15:55:00Z"/>
        </w:trPr>
        <w:tc>
          <w:tcPr>
            <w:tcW w:w="1278" w:type="pct"/>
            <w:tcBorders>
              <w:top w:val="single" w:sz="4" w:space="0" w:color="auto"/>
              <w:left w:val="single" w:sz="4" w:space="0" w:color="auto"/>
              <w:bottom w:val="single" w:sz="4" w:space="0" w:color="auto"/>
              <w:right w:val="single" w:sz="4" w:space="0" w:color="auto"/>
            </w:tcBorders>
          </w:tcPr>
          <w:p w14:paraId="09762EBC" w14:textId="6CE0331C" w:rsidR="00FC16B3" w:rsidRPr="005B00C6" w:rsidRDefault="00FC16B3" w:rsidP="00F93EA9">
            <w:pPr>
              <w:keepNext/>
              <w:keepLines/>
              <w:spacing w:after="0"/>
              <w:rPr>
                <w:ins w:id="2" w:author="Nokia- Tuomo Säynäjäkangas" w:date="2022-08-01T15:55:00Z"/>
                <w:rFonts w:ascii="Arial" w:eastAsia="SimSun" w:hAnsi="Arial"/>
                <w:sz w:val="18"/>
              </w:rPr>
            </w:pPr>
            <w:ins w:id="3" w:author="Nokia- Tuomo Säynäjäkangas" w:date="2022-08-01T15:55:00Z">
              <w:r w:rsidRPr="00FC16B3">
                <w:rPr>
                  <w:rFonts w:ascii="Arial" w:eastAsia="SimSun" w:hAnsi="Arial"/>
                  <w:sz w:val="18"/>
                </w:rPr>
                <w:t>DC_3A_n8A</w:t>
              </w:r>
            </w:ins>
          </w:p>
        </w:tc>
        <w:tc>
          <w:tcPr>
            <w:tcW w:w="634" w:type="pct"/>
            <w:tcBorders>
              <w:top w:val="single" w:sz="4" w:space="0" w:color="auto"/>
              <w:left w:val="single" w:sz="4" w:space="0" w:color="auto"/>
              <w:bottom w:val="single" w:sz="4" w:space="0" w:color="auto"/>
              <w:right w:val="single" w:sz="4" w:space="0" w:color="auto"/>
            </w:tcBorders>
          </w:tcPr>
          <w:p w14:paraId="15EBAAC1" w14:textId="1138E361" w:rsidR="00FC16B3" w:rsidRPr="005B00C6" w:rsidRDefault="00FC16B3" w:rsidP="00F93EA9">
            <w:pPr>
              <w:keepNext/>
              <w:keepLines/>
              <w:spacing w:after="0"/>
              <w:jc w:val="center"/>
              <w:rPr>
                <w:ins w:id="4" w:author="Nokia- Tuomo Säynäjäkangas" w:date="2022-08-01T15:55:00Z"/>
                <w:rFonts w:ascii="Arial" w:eastAsia="PMingLiU" w:hAnsi="Arial"/>
                <w:sz w:val="18"/>
                <w:lang w:eastAsia="ja-JP"/>
              </w:rPr>
            </w:pPr>
            <w:ins w:id="5" w:author="Nokia- Tuomo Säynäjäkangas" w:date="2022-08-01T15:55:00Z">
              <w:r>
                <w:rPr>
                  <w:rFonts w:ascii="Arial" w:eastAsia="PMingLiU" w:hAnsi="Arial"/>
                  <w:sz w:val="18"/>
                  <w:lang w:eastAsia="ja-JP"/>
                </w:rPr>
                <w:t>Rel-16</w:t>
              </w:r>
            </w:ins>
          </w:p>
        </w:tc>
        <w:tc>
          <w:tcPr>
            <w:tcW w:w="250" w:type="pct"/>
            <w:tcBorders>
              <w:top w:val="single" w:sz="4" w:space="0" w:color="auto"/>
              <w:left w:val="single" w:sz="4" w:space="0" w:color="auto"/>
              <w:bottom w:val="single" w:sz="4" w:space="0" w:color="auto"/>
              <w:right w:val="single" w:sz="4" w:space="0" w:color="auto"/>
            </w:tcBorders>
          </w:tcPr>
          <w:p w14:paraId="0D027A65" w14:textId="77777777" w:rsidR="00FC16B3" w:rsidRPr="005B00C6" w:rsidRDefault="00FC16B3" w:rsidP="00F93EA9">
            <w:pPr>
              <w:keepNext/>
              <w:keepLines/>
              <w:spacing w:after="0"/>
              <w:jc w:val="center"/>
              <w:rPr>
                <w:ins w:id="6" w:author="Nokia- Tuomo Säynäjäkangas" w:date="2022-08-01T15:55: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1E24B9" w14:textId="77777777" w:rsidR="00FC16B3" w:rsidRPr="005B00C6" w:rsidRDefault="00FC16B3" w:rsidP="00F93EA9">
            <w:pPr>
              <w:keepNext/>
              <w:keepLines/>
              <w:spacing w:after="0"/>
              <w:jc w:val="center"/>
              <w:rPr>
                <w:ins w:id="7" w:author="Nokia- Tuomo Säynäjäkangas" w:date="2022-08-01T15:55:00Z"/>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2673913E" w14:textId="77777777" w:rsidR="00FC16B3" w:rsidRPr="005B00C6" w:rsidRDefault="00FC16B3" w:rsidP="00F93EA9">
            <w:pPr>
              <w:keepNext/>
              <w:keepLines/>
              <w:spacing w:after="0"/>
              <w:jc w:val="center"/>
              <w:rPr>
                <w:ins w:id="8" w:author="Nokia- Tuomo Säynäjäkangas" w:date="2022-08-01T15:55:00Z"/>
                <w:rFonts w:ascii="Arial" w:eastAsia="PMingLiU" w:hAnsi="Arial"/>
                <w:sz w:val="18"/>
              </w:rPr>
            </w:pPr>
          </w:p>
        </w:tc>
      </w:tr>
      <w:tr w:rsidR="00FC16B3" w:rsidRPr="005B00C6" w:rsidDel="00603272" w14:paraId="1DABE57D" w14:textId="00D05EEE" w:rsidTr="00F93EA9">
        <w:trPr>
          <w:cantSplit/>
          <w:trHeight w:val="188"/>
          <w:jc w:val="center"/>
          <w:del w:id="9" w:author="Nokia- Tuomo Säynäjäkangas" w:date="2022-08-17T07:42:00Z"/>
        </w:trPr>
        <w:tc>
          <w:tcPr>
            <w:tcW w:w="1278" w:type="pct"/>
            <w:tcBorders>
              <w:top w:val="single" w:sz="4" w:space="0" w:color="auto"/>
              <w:left w:val="single" w:sz="4" w:space="0" w:color="auto"/>
              <w:bottom w:val="single" w:sz="4" w:space="0" w:color="auto"/>
              <w:right w:val="single" w:sz="4" w:space="0" w:color="auto"/>
            </w:tcBorders>
          </w:tcPr>
          <w:p w14:paraId="72E2AC64" w14:textId="558026F8" w:rsidR="00FC16B3" w:rsidRPr="005B00C6" w:rsidDel="00603272" w:rsidRDefault="00FC16B3" w:rsidP="00F93EA9">
            <w:pPr>
              <w:pStyle w:val="TAL"/>
              <w:rPr>
                <w:del w:id="10" w:author="Nokia- Tuomo Säynäjäkangas" w:date="2022-08-17T07:42:00Z"/>
                <w:rFonts w:eastAsia="SimSun"/>
              </w:rPr>
            </w:pPr>
            <w:del w:id="11" w:author="Nokia- Tuomo Säynäjäkangas" w:date="2022-08-01T15:56:00Z">
              <w:r w:rsidRPr="005B00C6" w:rsidDel="00C733CD">
                <w:delText>DC_3A_n5A</w:delText>
              </w:r>
            </w:del>
          </w:p>
        </w:tc>
        <w:tc>
          <w:tcPr>
            <w:tcW w:w="634" w:type="pct"/>
            <w:tcBorders>
              <w:top w:val="single" w:sz="4" w:space="0" w:color="auto"/>
              <w:left w:val="single" w:sz="4" w:space="0" w:color="auto"/>
              <w:bottom w:val="single" w:sz="4" w:space="0" w:color="auto"/>
              <w:right w:val="single" w:sz="4" w:space="0" w:color="auto"/>
            </w:tcBorders>
          </w:tcPr>
          <w:p w14:paraId="7CFC6C77" w14:textId="3063E677" w:rsidR="00FC16B3" w:rsidRPr="005B00C6" w:rsidDel="00603272" w:rsidRDefault="00FC16B3" w:rsidP="00F93EA9">
            <w:pPr>
              <w:pStyle w:val="TAC"/>
              <w:rPr>
                <w:del w:id="12" w:author="Nokia- Tuomo Säynäjäkangas" w:date="2022-08-17T07:42:00Z"/>
                <w:rFonts w:eastAsia="PMingLiU"/>
                <w:lang w:eastAsia="ja-JP"/>
              </w:rPr>
            </w:pPr>
            <w:del w:id="13" w:author="Nokia- Tuomo Säynäjäkangas" w:date="2022-08-01T15:56:00Z">
              <w:r w:rsidRPr="005B00C6" w:rsidDel="00C733CD">
                <w:delText>Rel-16</w:delText>
              </w:r>
            </w:del>
          </w:p>
        </w:tc>
        <w:tc>
          <w:tcPr>
            <w:tcW w:w="250" w:type="pct"/>
            <w:tcBorders>
              <w:top w:val="single" w:sz="4" w:space="0" w:color="auto"/>
              <w:left w:val="single" w:sz="4" w:space="0" w:color="auto"/>
              <w:bottom w:val="single" w:sz="4" w:space="0" w:color="auto"/>
              <w:right w:val="single" w:sz="4" w:space="0" w:color="auto"/>
            </w:tcBorders>
          </w:tcPr>
          <w:p w14:paraId="7ADA000C" w14:textId="038D2C11" w:rsidR="00FC16B3" w:rsidRPr="005B00C6" w:rsidDel="00603272" w:rsidRDefault="00FC16B3" w:rsidP="00F93EA9">
            <w:pPr>
              <w:keepNext/>
              <w:keepLines/>
              <w:spacing w:after="0"/>
              <w:jc w:val="center"/>
              <w:rPr>
                <w:del w:id="14" w:author="Nokia- Tuomo Säynäjäkangas" w:date="2022-08-17T07:42: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840BF14" w14:textId="59E02A91" w:rsidR="00FC16B3" w:rsidRPr="005B00C6" w:rsidDel="00603272" w:rsidRDefault="00FC16B3" w:rsidP="00F93EA9">
            <w:pPr>
              <w:keepNext/>
              <w:keepLines/>
              <w:spacing w:after="0"/>
              <w:jc w:val="center"/>
              <w:rPr>
                <w:del w:id="15" w:author="Nokia- Tuomo Säynäjäkangas" w:date="2022-08-17T07:42:00Z"/>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06EF1957" w14:textId="07CDE4D4" w:rsidR="00FC16B3" w:rsidRPr="005B00C6" w:rsidDel="00603272" w:rsidRDefault="00FC16B3" w:rsidP="00F93EA9">
            <w:pPr>
              <w:keepNext/>
              <w:keepLines/>
              <w:spacing w:after="0"/>
              <w:jc w:val="center"/>
              <w:rPr>
                <w:del w:id="16" w:author="Nokia- Tuomo Säynäjäkangas" w:date="2022-08-17T07:42:00Z"/>
                <w:rFonts w:ascii="Arial" w:eastAsia="PMingLiU" w:hAnsi="Arial"/>
                <w:sz w:val="18"/>
              </w:rPr>
            </w:pPr>
          </w:p>
        </w:tc>
      </w:tr>
      <w:tr w:rsidR="00FC16B3" w:rsidRPr="005B00C6" w14:paraId="1333046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68FBFCE" w14:textId="77777777" w:rsidR="00FC16B3" w:rsidRPr="005B00C6" w:rsidRDefault="00FC16B3" w:rsidP="00F93EA9">
            <w:pPr>
              <w:pStyle w:val="TAL"/>
              <w:rPr>
                <w:rFonts w:eastAsia="PMingLiU"/>
                <w:lang w:eastAsia="ja-JP"/>
              </w:rPr>
            </w:pPr>
            <w:r w:rsidRPr="005B00C6">
              <w:t>DC_3A_n28A</w:t>
            </w:r>
          </w:p>
        </w:tc>
        <w:tc>
          <w:tcPr>
            <w:tcW w:w="634" w:type="pct"/>
            <w:tcBorders>
              <w:top w:val="single" w:sz="4" w:space="0" w:color="auto"/>
              <w:left w:val="single" w:sz="4" w:space="0" w:color="auto"/>
              <w:bottom w:val="single" w:sz="4" w:space="0" w:color="auto"/>
              <w:right w:val="single" w:sz="4" w:space="0" w:color="auto"/>
            </w:tcBorders>
          </w:tcPr>
          <w:p w14:paraId="33BE220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2CE28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FB2969"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2708F36" w14:textId="77777777" w:rsidR="00FC16B3" w:rsidRPr="005B00C6" w:rsidRDefault="00FC16B3" w:rsidP="00F93EA9">
            <w:pPr>
              <w:pStyle w:val="TAC"/>
              <w:rPr>
                <w:rFonts w:eastAsia="PMingLiU"/>
              </w:rPr>
            </w:pPr>
          </w:p>
        </w:tc>
      </w:tr>
      <w:tr w:rsidR="00FC16B3" w:rsidRPr="005B00C6" w14:paraId="22BB297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73BB716"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4" w:type="pct"/>
            <w:tcBorders>
              <w:top w:val="single" w:sz="4" w:space="0" w:color="auto"/>
              <w:left w:val="single" w:sz="4" w:space="0" w:color="auto"/>
              <w:bottom w:val="single" w:sz="4" w:space="0" w:color="auto"/>
              <w:right w:val="single" w:sz="4" w:space="0" w:color="auto"/>
            </w:tcBorders>
          </w:tcPr>
          <w:p w14:paraId="38EB8329"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E139044"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F92486A"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9F0B776" w14:textId="77777777" w:rsidR="00FC16B3" w:rsidRPr="005B00C6" w:rsidRDefault="00FC16B3" w:rsidP="00F93EA9">
            <w:pPr>
              <w:pStyle w:val="TAC"/>
              <w:rPr>
                <w:rFonts w:eastAsia="PMingLiU"/>
              </w:rPr>
            </w:pPr>
          </w:p>
        </w:tc>
      </w:tr>
      <w:tr w:rsidR="00FC16B3" w:rsidRPr="005B00C6" w14:paraId="649B83E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132C753" w14:textId="77777777" w:rsidR="00FC16B3" w:rsidRPr="005B00C6" w:rsidRDefault="00FC16B3" w:rsidP="00F93EA9">
            <w:pPr>
              <w:pStyle w:val="TAL"/>
              <w:rPr>
                <w:rFonts w:eastAsia="PMingLiU"/>
                <w:lang w:eastAsia="ja-JP"/>
              </w:rPr>
            </w:pPr>
            <w:r w:rsidRPr="005B00C6">
              <w:t>DC_3A_n51A</w:t>
            </w:r>
          </w:p>
        </w:tc>
        <w:tc>
          <w:tcPr>
            <w:tcW w:w="634" w:type="pct"/>
            <w:tcBorders>
              <w:top w:val="single" w:sz="4" w:space="0" w:color="auto"/>
              <w:left w:val="single" w:sz="4" w:space="0" w:color="auto"/>
              <w:bottom w:val="single" w:sz="4" w:space="0" w:color="auto"/>
              <w:right w:val="single" w:sz="4" w:space="0" w:color="auto"/>
            </w:tcBorders>
          </w:tcPr>
          <w:p w14:paraId="14156FC1"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56D0639"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94862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6EB1BEF" w14:textId="77777777" w:rsidR="00FC16B3" w:rsidRPr="005B00C6" w:rsidRDefault="00FC16B3" w:rsidP="00F93EA9">
            <w:pPr>
              <w:pStyle w:val="TAC"/>
              <w:rPr>
                <w:rFonts w:eastAsia="PMingLiU"/>
              </w:rPr>
            </w:pPr>
          </w:p>
        </w:tc>
      </w:tr>
      <w:tr w:rsidR="00FC16B3" w:rsidRPr="005B00C6" w14:paraId="7D4329B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D1F9EBD" w14:textId="77777777" w:rsidR="00FC16B3" w:rsidRPr="005B00C6" w:rsidRDefault="00FC16B3" w:rsidP="00F93EA9">
            <w:pPr>
              <w:pStyle w:val="TAL"/>
              <w:rPr>
                <w:rFonts w:eastAsia="PMingLiU"/>
                <w:lang w:eastAsia="ja-JP"/>
              </w:rPr>
            </w:pPr>
            <w:r w:rsidRPr="005B00C6">
              <w:t>DC_3A_n77A</w:t>
            </w:r>
          </w:p>
        </w:tc>
        <w:tc>
          <w:tcPr>
            <w:tcW w:w="634" w:type="pct"/>
            <w:tcBorders>
              <w:top w:val="single" w:sz="4" w:space="0" w:color="auto"/>
              <w:left w:val="single" w:sz="4" w:space="0" w:color="auto"/>
              <w:bottom w:val="single" w:sz="4" w:space="0" w:color="auto"/>
              <w:right w:val="single" w:sz="4" w:space="0" w:color="auto"/>
            </w:tcBorders>
          </w:tcPr>
          <w:p w14:paraId="01199B7F"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6EFAA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92B642"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166BBE6" w14:textId="77777777" w:rsidR="00FC16B3" w:rsidRPr="005B00C6" w:rsidRDefault="00FC16B3" w:rsidP="00F93EA9">
            <w:pPr>
              <w:pStyle w:val="TAC"/>
              <w:rPr>
                <w:rFonts w:eastAsia="PMingLiU"/>
              </w:rPr>
            </w:pPr>
          </w:p>
        </w:tc>
      </w:tr>
      <w:tr w:rsidR="00FC16B3" w:rsidRPr="005B00C6" w14:paraId="5540CAA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4A33B8D"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4" w:type="pct"/>
            <w:tcBorders>
              <w:top w:val="single" w:sz="4" w:space="0" w:color="auto"/>
              <w:left w:val="single" w:sz="4" w:space="0" w:color="auto"/>
              <w:bottom w:val="single" w:sz="4" w:space="0" w:color="auto"/>
              <w:right w:val="single" w:sz="4" w:space="0" w:color="auto"/>
            </w:tcBorders>
          </w:tcPr>
          <w:p w14:paraId="5530586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ABB580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02C053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3D1DE0F" w14:textId="77777777" w:rsidR="00FC16B3" w:rsidRPr="005B00C6" w:rsidRDefault="00FC16B3" w:rsidP="00F93EA9">
            <w:pPr>
              <w:pStyle w:val="TAC"/>
              <w:rPr>
                <w:rFonts w:eastAsia="PMingLiU"/>
              </w:rPr>
            </w:pPr>
          </w:p>
        </w:tc>
      </w:tr>
      <w:tr w:rsidR="00FC16B3" w:rsidRPr="005B00C6" w14:paraId="50BC30D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1AC37F9"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4" w:type="pct"/>
            <w:tcBorders>
              <w:top w:val="single" w:sz="4" w:space="0" w:color="auto"/>
              <w:left w:val="single" w:sz="4" w:space="0" w:color="auto"/>
              <w:bottom w:val="single" w:sz="4" w:space="0" w:color="auto"/>
              <w:right w:val="single" w:sz="4" w:space="0" w:color="auto"/>
            </w:tcBorders>
          </w:tcPr>
          <w:p w14:paraId="36EC1F3A"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B76D0C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33706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86BF5AA" w14:textId="77777777" w:rsidR="00FC16B3" w:rsidRPr="005B00C6" w:rsidRDefault="00FC16B3" w:rsidP="00F93EA9">
            <w:pPr>
              <w:pStyle w:val="TAC"/>
              <w:rPr>
                <w:rFonts w:eastAsia="PMingLiU"/>
              </w:rPr>
            </w:pPr>
          </w:p>
        </w:tc>
      </w:tr>
      <w:tr w:rsidR="00FC16B3" w:rsidRPr="005B00C6" w14:paraId="1CC6918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EAB20F1"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4" w:type="pct"/>
            <w:tcBorders>
              <w:top w:val="single" w:sz="4" w:space="0" w:color="auto"/>
              <w:left w:val="single" w:sz="4" w:space="0" w:color="auto"/>
              <w:bottom w:val="single" w:sz="4" w:space="0" w:color="auto"/>
              <w:right w:val="single" w:sz="4" w:space="0" w:color="auto"/>
            </w:tcBorders>
          </w:tcPr>
          <w:p w14:paraId="661BA02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DBF9DE"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0DA399"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49F847" w14:textId="77777777" w:rsidR="00FC16B3" w:rsidRPr="005B00C6" w:rsidRDefault="00FC16B3" w:rsidP="00F93EA9">
            <w:pPr>
              <w:pStyle w:val="TAC"/>
              <w:rPr>
                <w:rFonts w:eastAsia="PMingLiU"/>
              </w:rPr>
            </w:pPr>
          </w:p>
        </w:tc>
      </w:tr>
      <w:tr w:rsidR="00FC16B3" w:rsidRPr="005B00C6" w14:paraId="387FFC9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8C920A4" w14:textId="77777777" w:rsidR="00FC16B3" w:rsidRPr="005B00C6" w:rsidRDefault="00FC16B3" w:rsidP="00F93EA9">
            <w:pPr>
              <w:pStyle w:val="TAL"/>
              <w:rPr>
                <w:rFonts w:eastAsia="PMingLiU"/>
                <w:lang w:eastAsia="ja-JP"/>
              </w:rPr>
            </w:pPr>
            <w:r w:rsidRPr="005B00C6">
              <w:t>DC_3A_n82A</w:t>
            </w:r>
          </w:p>
        </w:tc>
        <w:tc>
          <w:tcPr>
            <w:tcW w:w="634" w:type="pct"/>
            <w:tcBorders>
              <w:top w:val="single" w:sz="4" w:space="0" w:color="auto"/>
              <w:left w:val="single" w:sz="4" w:space="0" w:color="auto"/>
              <w:bottom w:val="single" w:sz="4" w:space="0" w:color="auto"/>
              <w:right w:val="single" w:sz="4" w:space="0" w:color="auto"/>
            </w:tcBorders>
          </w:tcPr>
          <w:p w14:paraId="26F5E316"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2157C9D"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5A60A9"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3B1421" w14:textId="77777777" w:rsidR="00FC16B3" w:rsidRPr="005B00C6" w:rsidRDefault="00FC16B3" w:rsidP="00F93EA9">
            <w:pPr>
              <w:pStyle w:val="TAC"/>
              <w:rPr>
                <w:rFonts w:eastAsia="PMingLiU"/>
              </w:rPr>
            </w:pPr>
          </w:p>
        </w:tc>
      </w:tr>
      <w:tr w:rsidR="00FC16B3" w:rsidRPr="005B00C6" w14:paraId="44C6562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1094AED" w14:textId="77777777" w:rsidR="00FC16B3" w:rsidRPr="005B00C6" w:rsidRDefault="00FC16B3" w:rsidP="00F93EA9">
            <w:pPr>
              <w:pStyle w:val="TAL"/>
            </w:pPr>
            <w:r w:rsidRPr="005B00C6">
              <w:t>DC_3C_n78A</w:t>
            </w:r>
          </w:p>
        </w:tc>
        <w:tc>
          <w:tcPr>
            <w:tcW w:w="634" w:type="pct"/>
            <w:tcBorders>
              <w:top w:val="single" w:sz="4" w:space="0" w:color="auto"/>
              <w:left w:val="single" w:sz="4" w:space="0" w:color="auto"/>
              <w:bottom w:val="single" w:sz="4" w:space="0" w:color="auto"/>
              <w:right w:val="single" w:sz="4" w:space="0" w:color="auto"/>
            </w:tcBorders>
          </w:tcPr>
          <w:p w14:paraId="7C8C306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92AA6A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475104"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EFC0130" w14:textId="77777777" w:rsidR="00FC16B3" w:rsidRPr="005B00C6" w:rsidRDefault="00FC16B3" w:rsidP="00F93EA9">
            <w:pPr>
              <w:pStyle w:val="TAC"/>
              <w:rPr>
                <w:rFonts w:eastAsia="PMingLiU"/>
              </w:rPr>
            </w:pPr>
          </w:p>
        </w:tc>
      </w:tr>
      <w:tr w:rsidR="00FC16B3" w:rsidRPr="005B00C6" w14:paraId="7F3241C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7E39CC4" w14:textId="77777777" w:rsidR="00FC16B3" w:rsidRPr="005B00C6" w:rsidRDefault="00FC16B3" w:rsidP="00F93EA9">
            <w:pPr>
              <w:keepNext/>
              <w:keepLines/>
              <w:spacing w:after="0"/>
              <w:rPr>
                <w:rFonts w:ascii="Arial" w:hAnsi="Arial"/>
                <w:sz w:val="18"/>
              </w:rPr>
            </w:pPr>
            <w:r w:rsidRPr="005B00C6">
              <w:rPr>
                <w:rFonts w:ascii="Arial" w:hAnsi="Arial"/>
                <w:sz w:val="18"/>
              </w:rPr>
              <w:t>DC_5A_n2A</w:t>
            </w:r>
          </w:p>
        </w:tc>
        <w:tc>
          <w:tcPr>
            <w:tcW w:w="634" w:type="pct"/>
            <w:tcBorders>
              <w:top w:val="single" w:sz="4" w:space="0" w:color="auto"/>
              <w:left w:val="single" w:sz="4" w:space="0" w:color="auto"/>
              <w:bottom w:val="single" w:sz="4" w:space="0" w:color="auto"/>
              <w:right w:val="single" w:sz="4" w:space="0" w:color="auto"/>
            </w:tcBorders>
          </w:tcPr>
          <w:p w14:paraId="4201BE14" w14:textId="77777777" w:rsidR="00FC16B3" w:rsidRPr="005B00C6" w:rsidRDefault="00FC16B3" w:rsidP="00F93EA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7E5EBEB" w14:textId="77777777" w:rsidR="00FC16B3" w:rsidRPr="005B00C6" w:rsidRDefault="00FC16B3" w:rsidP="00F93EA9">
            <w:pPr>
              <w:pStyle w:val="TAC"/>
            </w:pPr>
          </w:p>
        </w:tc>
        <w:tc>
          <w:tcPr>
            <w:tcW w:w="1276" w:type="pct"/>
            <w:tcBorders>
              <w:top w:val="single" w:sz="4" w:space="0" w:color="auto"/>
              <w:left w:val="single" w:sz="4" w:space="0" w:color="auto"/>
              <w:bottom w:val="single" w:sz="4" w:space="0" w:color="auto"/>
              <w:right w:val="single" w:sz="4" w:space="0" w:color="auto"/>
            </w:tcBorders>
          </w:tcPr>
          <w:p w14:paraId="2A986A5E" w14:textId="77777777" w:rsidR="00FC16B3" w:rsidRPr="005B00C6" w:rsidRDefault="00FC16B3" w:rsidP="00F93EA9">
            <w:pPr>
              <w:pStyle w:val="TAC"/>
            </w:pPr>
          </w:p>
        </w:tc>
        <w:tc>
          <w:tcPr>
            <w:tcW w:w="1562" w:type="pct"/>
            <w:tcBorders>
              <w:top w:val="single" w:sz="4" w:space="0" w:color="auto"/>
              <w:left w:val="single" w:sz="4" w:space="0" w:color="auto"/>
              <w:bottom w:val="single" w:sz="4" w:space="0" w:color="auto"/>
              <w:right w:val="single" w:sz="4" w:space="0" w:color="auto"/>
            </w:tcBorders>
          </w:tcPr>
          <w:p w14:paraId="34356361" w14:textId="77777777" w:rsidR="00FC16B3" w:rsidRPr="005B00C6" w:rsidRDefault="00FC16B3" w:rsidP="00F93EA9">
            <w:pPr>
              <w:pStyle w:val="TAC"/>
            </w:pPr>
          </w:p>
        </w:tc>
      </w:tr>
      <w:tr w:rsidR="00FC16B3" w:rsidRPr="005B00C6" w14:paraId="045090E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6132CD7" w14:textId="77777777" w:rsidR="00FC16B3" w:rsidRPr="005B00C6" w:rsidRDefault="00FC16B3" w:rsidP="00F93EA9">
            <w:pPr>
              <w:pStyle w:val="TAL"/>
            </w:pPr>
            <w:r w:rsidRPr="005B00C6">
              <w:t>DC_5A_n40A</w:t>
            </w:r>
          </w:p>
        </w:tc>
        <w:tc>
          <w:tcPr>
            <w:tcW w:w="634" w:type="pct"/>
            <w:tcBorders>
              <w:top w:val="single" w:sz="4" w:space="0" w:color="auto"/>
              <w:left w:val="single" w:sz="4" w:space="0" w:color="auto"/>
              <w:bottom w:val="single" w:sz="4" w:space="0" w:color="auto"/>
              <w:right w:val="single" w:sz="4" w:space="0" w:color="auto"/>
            </w:tcBorders>
          </w:tcPr>
          <w:p w14:paraId="68AC0626" w14:textId="77777777" w:rsidR="00FC16B3" w:rsidRPr="005B00C6" w:rsidRDefault="00FC16B3" w:rsidP="00F93EA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A74DC0A" w14:textId="77777777" w:rsidR="00FC16B3" w:rsidRPr="005B00C6" w:rsidRDefault="00FC16B3" w:rsidP="00F93EA9">
            <w:pPr>
              <w:pStyle w:val="TAC"/>
            </w:pPr>
          </w:p>
        </w:tc>
        <w:tc>
          <w:tcPr>
            <w:tcW w:w="1276" w:type="pct"/>
            <w:tcBorders>
              <w:top w:val="single" w:sz="4" w:space="0" w:color="auto"/>
              <w:left w:val="single" w:sz="4" w:space="0" w:color="auto"/>
              <w:bottom w:val="single" w:sz="4" w:space="0" w:color="auto"/>
              <w:right w:val="single" w:sz="4" w:space="0" w:color="auto"/>
            </w:tcBorders>
          </w:tcPr>
          <w:p w14:paraId="602A2540" w14:textId="77777777" w:rsidR="00FC16B3" w:rsidRPr="005B00C6" w:rsidRDefault="00FC16B3" w:rsidP="00F93EA9">
            <w:pPr>
              <w:pStyle w:val="TAC"/>
            </w:pPr>
          </w:p>
        </w:tc>
        <w:tc>
          <w:tcPr>
            <w:tcW w:w="1562" w:type="pct"/>
            <w:tcBorders>
              <w:top w:val="single" w:sz="4" w:space="0" w:color="auto"/>
              <w:left w:val="single" w:sz="4" w:space="0" w:color="auto"/>
              <w:bottom w:val="single" w:sz="4" w:space="0" w:color="auto"/>
              <w:right w:val="single" w:sz="4" w:space="0" w:color="auto"/>
            </w:tcBorders>
          </w:tcPr>
          <w:p w14:paraId="4BE3FC3D" w14:textId="77777777" w:rsidR="00FC16B3" w:rsidRPr="005B00C6" w:rsidRDefault="00FC16B3" w:rsidP="00F93EA9">
            <w:pPr>
              <w:pStyle w:val="TAC"/>
            </w:pPr>
          </w:p>
        </w:tc>
      </w:tr>
      <w:tr w:rsidR="00FC16B3" w:rsidRPr="005B00C6" w14:paraId="7545907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1D367C7" w14:textId="77777777" w:rsidR="00FC16B3" w:rsidRPr="005B00C6" w:rsidRDefault="00FC16B3" w:rsidP="00F93EA9">
            <w:pPr>
              <w:pStyle w:val="TAL"/>
              <w:rPr>
                <w:rFonts w:eastAsia="PMingLiU"/>
                <w:lang w:eastAsia="ja-JP"/>
              </w:rPr>
            </w:pPr>
            <w:r w:rsidRPr="005B00C6">
              <w:t>DC_5A_n66A</w:t>
            </w:r>
          </w:p>
        </w:tc>
        <w:tc>
          <w:tcPr>
            <w:tcW w:w="634" w:type="pct"/>
            <w:tcBorders>
              <w:top w:val="single" w:sz="4" w:space="0" w:color="auto"/>
              <w:left w:val="single" w:sz="4" w:space="0" w:color="auto"/>
              <w:bottom w:val="single" w:sz="4" w:space="0" w:color="auto"/>
              <w:right w:val="single" w:sz="4" w:space="0" w:color="auto"/>
            </w:tcBorders>
          </w:tcPr>
          <w:p w14:paraId="4640F4D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FCC04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685EA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203C265" w14:textId="77777777" w:rsidR="00FC16B3" w:rsidRPr="005B00C6" w:rsidRDefault="00FC16B3" w:rsidP="00F93EA9">
            <w:pPr>
              <w:pStyle w:val="TAC"/>
              <w:rPr>
                <w:rFonts w:eastAsia="PMingLiU"/>
              </w:rPr>
            </w:pPr>
          </w:p>
        </w:tc>
      </w:tr>
      <w:tr w:rsidR="00FC16B3" w:rsidRPr="005B00C6" w14:paraId="5EA0B0D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8C3A456" w14:textId="77777777" w:rsidR="00FC16B3" w:rsidRPr="005B00C6" w:rsidRDefault="00FC16B3" w:rsidP="00F93EA9">
            <w:pPr>
              <w:pStyle w:val="TAL"/>
            </w:pPr>
            <w:r w:rsidRPr="005B00C6">
              <w:t>DC_5A_n77A</w:t>
            </w:r>
          </w:p>
        </w:tc>
        <w:tc>
          <w:tcPr>
            <w:tcW w:w="634" w:type="pct"/>
            <w:tcBorders>
              <w:top w:val="single" w:sz="4" w:space="0" w:color="auto"/>
              <w:left w:val="single" w:sz="4" w:space="0" w:color="auto"/>
              <w:bottom w:val="single" w:sz="4" w:space="0" w:color="auto"/>
              <w:right w:val="single" w:sz="4" w:space="0" w:color="auto"/>
            </w:tcBorders>
          </w:tcPr>
          <w:p w14:paraId="548423D3" w14:textId="77777777" w:rsidR="00FC16B3" w:rsidRPr="005B00C6" w:rsidRDefault="00FC16B3" w:rsidP="00F93EA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C5F3269"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1DE16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45CFE9D" w14:textId="77777777" w:rsidR="00FC16B3" w:rsidRPr="005B00C6" w:rsidRDefault="00FC16B3" w:rsidP="00F93EA9">
            <w:pPr>
              <w:pStyle w:val="TAC"/>
              <w:rPr>
                <w:rFonts w:eastAsia="PMingLiU"/>
              </w:rPr>
            </w:pPr>
          </w:p>
        </w:tc>
      </w:tr>
      <w:tr w:rsidR="00FC16B3" w:rsidRPr="005B00C6" w14:paraId="154128A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5ACFFD8" w14:textId="77777777" w:rsidR="00FC16B3" w:rsidRPr="005B00C6" w:rsidRDefault="00FC16B3" w:rsidP="00F93EA9">
            <w:pPr>
              <w:pStyle w:val="TAL"/>
              <w:rPr>
                <w:rFonts w:eastAsia="PMingLiU"/>
                <w:lang w:eastAsia="ja-JP"/>
              </w:rPr>
            </w:pPr>
            <w:r w:rsidRPr="005B00C6">
              <w:t>DC_5A_n78A</w:t>
            </w:r>
          </w:p>
        </w:tc>
        <w:tc>
          <w:tcPr>
            <w:tcW w:w="634" w:type="pct"/>
            <w:tcBorders>
              <w:top w:val="single" w:sz="4" w:space="0" w:color="auto"/>
              <w:left w:val="single" w:sz="4" w:space="0" w:color="auto"/>
              <w:bottom w:val="single" w:sz="4" w:space="0" w:color="auto"/>
              <w:right w:val="single" w:sz="4" w:space="0" w:color="auto"/>
            </w:tcBorders>
          </w:tcPr>
          <w:p w14:paraId="68DFF63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F528F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308FA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03B4EF" w14:textId="77777777" w:rsidR="00FC16B3" w:rsidRPr="005B00C6" w:rsidRDefault="00FC16B3" w:rsidP="00F93EA9">
            <w:pPr>
              <w:pStyle w:val="TAC"/>
              <w:rPr>
                <w:rFonts w:eastAsia="PMingLiU"/>
              </w:rPr>
            </w:pPr>
          </w:p>
        </w:tc>
      </w:tr>
      <w:tr w:rsidR="00FC16B3" w:rsidRPr="005B00C6" w14:paraId="068A0C7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FC1D48D" w14:textId="77777777" w:rsidR="00FC16B3" w:rsidRPr="005B00C6" w:rsidRDefault="00FC16B3" w:rsidP="00F93EA9">
            <w:pPr>
              <w:pStyle w:val="TAL"/>
            </w:pPr>
            <w:r w:rsidRPr="005B00C6">
              <w:rPr>
                <w:lang w:eastAsia="zh-CN"/>
              </w:rPr>
              <w:t>DC_5A_n78C</w:t>
            </w:r>
          </w:p>
        </w:tc>
        <w:tc>
          <w:tcPr>
            <w:tcW w:w="634" w:type="pct"/>
            <w:tcBorders>
              <w:top w:val="single" w:sz="4" w:space="0" w:color="auto"/>
              <w:left w:val="single" w:sz="4" w:space="0" w:color="auto"/>
              <w:bottom w:val="single" w:sz="4" w:space="0" w:color="auto"/>
              <w:right w:val="single" w:sz="4" w:space="0" w:color="auto"/>
            </w:tcBorders>
          </w:tcPr>
          <w:p w14:paraId="4A041A69"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1A760B4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9B9A8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58410ED" w14:textId="77777777" w:rsidR="00FC16B3" w:rsidRPr="005B00C6" w:rsidRDefault="00FC16B3" w:rsidP="00F93EA9">
            <w:pPr>
              <w:pStyle w:val="TAC"/>
              <w:rPr>
                <w:rFonts w:eastAsia="PMingLiU"/>
              </w:rPr>
            </w:pPr>
          </w:p>
        </w:tc>
      </w:tr>
      <w:tr w:rsidR="00FC16B3" w:rsidRPr="005B00C6" w14:paraId="4FB1A00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90C3BAA" w14:textId="77777777" w:rsidR="00FC16B3" w:rsidRPr="005B00C6" w:rsidRDefault="00FC16B3" w:rsidP="00F93EA9">
            <w:pPr>
              <w:pStyle w:val="TAL"/>
            </w:pPr>
            <w:r w:rsidRPr="005B00C6">
              <w:t>DC_7A_n1A</w:t>
            </w:r>
          </w:p>
        </w:tc>
        <w:tc>
          <w:tcPr>
            <w:tcW w:w="634" w:type="pct"/>
            <w:tcBorders>
              <w:top w:val="single" w:sz="4" w:space="0" w:color="auto"/>
              <w:left w:val="single" w:sz="4" w:space="0" w:color="auto"/>
              <w:bottom w:val="single" w:sz="4" w:space="0" w:color="auto"/>
              <w:right w:val="single" w:sz="4" w:space="0" w:color="auto"/>
            </w:tcBorders>
          </w:tcPr>
          <w:p w14:paraId="6559E92F"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5396CD"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CD1170"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022BCCC" w14:textId="77777777" w:rsidR="00FC16B3" w:rsidRPr="005B00C6" w:rsidRDefault="00FC16B3" w:rsidP="00F93EA9">
            <w:pPr>
              <w:pStyle w:val="TAC"/>
              <w:rPr>
                <w:rFonts w:eastAsia="PMingLiU"/>
              </w:rPr>
            </w:pPr>
          </w:p>
        </w:tc>
      </w:tr>
      <w:tr w:rsidR="00FC16B3" w:rsidRPr="005B00C6" w14:paraId="2F4124F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C55C034" w14:textId="77777777" w:rsidR="00FC16B3" w:rsidRPr="005B00C6" w:rsidRDefault="00FC16B3" w:rsidP="00F93EA9">
            <w:pPr>
              <w:pStyle w:val="TAL"/>
            </w:pPr>
            <w:r w:rsidRPr="005B00C6">
              <w:t>DC_7A_n3A</w:t>
            </w:r>
          </w:p>
        </w:tc>
        <w:tc>
          <w:tcPr>
            <w:tcW w:w="634" w:type="pct"/>
            <w:tcBorders>
              <w:top w:val="single" w:sz="4" w:space="0" w:color="auto"/>
              <w:left w:val="single" w:sz="4" w:space="0" w:color="auto"/>
              <w:bottom w:val="single" w:sz="4" w:space="0" w:color="auto"/>
              <w:right w:val="single" w:sz="4" w:space="0" w:color="auto"/>
            </w:tcBorders>
          </w:tcPr>
          <w:p w14:paraId="30BB7CEF"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B4A1FC"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B70D1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07F5088" w14:textId="77777777" w:rsidR="00FC16B3" w:rsidRPr="005B00C6" w:rsidRDefault="00FC16B3" w:rsidP="00F93EA9">
            <w:pPr>
              <w:pStyle w:val="TAC"/>
              <w:rPr>
                <w:rFonts w:eastAsia="PMingLiU"/>
              </w:rPr>
            </w:pPr>
          </w:p>
        </w:tc>
      </w:tr>
      <w:tr w:rsidR="00FC16B3" w:rsidRPr="005B00C6" w14:paraId="2EBD4DB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33A3A4" w14:textId="77777777" w:rsidR="00FC16B3" w:rsidRPr="005B00C6" w:rsidRDefault="00FC16B3" w:rsidP="00F93EA9">
            <w:pPr>
              <w:pStyle w:val="TAL"/>
            </w:pPr>
            <w:r w:rsidRPr="005B00C6">
              <w:t>DC_7A_n5A</w:t>
            </w:r>
          </w:p>
        </w:tc>
        <w:tc>
          <w:tcPr>
            <w:tcW w:w="634" w:type="pct"/>
            <w:tcBorders>
              <w:top w:val="single" w:sz="4" w:space="0" w:color="auto"/>
              <w:left w:val="single" w:sz="4" w:space="0" w:color="auto"/>
              <w:bottom w:val="single" w:sz="4" w:space="0" w:color="auto"/>
              <w:right w:val="single" w:sz="4" w:space="0" w:color="auto"/>
            </w:tcBorders>
          </w:tcPr>
          <w:p w14:paraId="6519D1B6"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A8F106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751EBA"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128A136" w14:textId="77777777" w:rsidR="00FC16B3" w:rsidRPr="005B00C6" w:rsidRDefault="00FC16B3" w:rsidP="00F93EA9">
            <w:pPr>
              <w:pStyle w:val="TAC"/>
              <w:rPr>
                <w:rFonts w:eastAsia="PMingLiU"/>
              </w:rPr>
            </w:pPr>
          </w:p>
        </w:tc>
      </w:tr>
      <w:tr w:rsidR="00C733CD" w:rsidRPr="005B00C6" w14:paraId="43CE688F" w14:textId="77777777" w:rsidTr="00F93EA9">
        <w:trPr>
          <w:cantSplit/>
          <w:trHeight w:val="188"/>
          <w:jc w:val="center"/>
          <w:ins w:id="17" w:author="Nokia- Tuomo Säynäjäkangas" w:date="2022-08-01T15:56:00Z"/>
        </w:trPr>
        <w:tc>
          <w:tcPr>
            <w:tcW w:w="1278" w:type="pct"/>
            <w:tcBorders>
              <w:top w:val="single" w:sz="4" w:space="0" w:color="auto"/>
              <w:left w:val="single" w:sz="4" w:space="0" w:color="auto"/>
              <w:bottom w:val="single" w:sz="4" w:space="0" w:color="auto"/>
              <w:right w:val="single" w:sz="4" w:space="0" w:color="auto"/>
            </w:tcBorders>
          </w:tcPr>
          <w:p w14:paraId="1EA0C6C5" w14:textId="3CBA8776" w:rsidR="00C733CD" w:rsidRPr="005B00C6" w:rsidRDefault="00C733CD" w:rsidP="00C733CD">
            <w:pPr>
              <w:pStyle w:val="TAL"/>
              <w:rPr>
                <w:ins w:id="18" w:author="Nokia- Tuomo Säynäjäkangas" w:date="2022-08-01T15:56:00Z"/>
              </w:rPr>
            </w:pPr>
            <w:ins w:id="19" w:author="Nokia- Tuomo Säynäjäkangas" w:date="2022-08-01T15:56:00Z">
              <w:r w:rsidRPr="00FC16B3">
                <w:rPr>
                  <w:rFonts w:eastAsia="SimSun"/>
                </w:rPr>
                <w:t>DC_</w:t>
              </w:r>
              <w:r>
                <w:rPr>
                  <w:rFonts w:eastAsia="SimSun"/>
                </w:rPr>
                <w:t>7</w:t>
              </w:r>
              <w:r w:rsidRPr="00FC16B3">
                <w:rPr>
                  <w:rFonts w:eastAsia="SimSun"/>
                </w:rPr>
                <w:t>A_n8A</w:t>
              </w:r>
            </w:ins>
          </w:p>
        </w:tc>
        <w:tc>
          <w:tcPr>
            <w:tcW w:w="634" w:type="pct"/>
            <w:tcBorders>
              <w:top w:val="single" w:sz="4" w:space="0" w:color="auto"/>
              <w:left w:val="single" w:sz="4" w:space="0" w:color="auto"/>
              <w:bottom w:val="single" w:sz="4" w:space="0" w:color="auto"/>
              <w:right w:val="single" w:sz="4" w:space="0" w:color="auto"/>
            </w:tcBorders>
          </w:tcPr>
          <w:p w14:paraId="18F647B7" w14:textId="392A904A" w:rsidR="00C733CD" w:rsidRPr="005B00C6" w:rsidRDefault="00C733CD" w:rsidP="00C733CD">
            <w:pPr>
              <w:pStyle w:val="TAC"/>
              <w:rPr>
                <w:ins w:id="20" w:author="Nokia- Tuomo Säynäjäkangas" w:date="2022-08-01T15:56:00Z"/>
                <w:rFonts w:eastAsia="PMingLiU"/>
                <w:lang w:eastAsia="ja-JP"/>
              </w:rPr>
            </w:pPr>
            <w:ins w:id="21" w:author="Nokia- Tuomo Säynäjäkangas" w:date="2022-08-01T15:56:00Z">
              <w:r>
                <w:rPr>
                  <w:rFonts w:eastAsia="PMingLiU"/>
                  <w:lang w:eastAsia="ja-JP"/>
                </w:rPr>
                <w:t>Rel-16</w:t>
              </w:r>
            </w:ins>
          </w:p>
        </w:tc>
        <w:tc>
          <w:tcPr>
            <w:tcW w:w="250" w:type="pct"/>
            <w:tcBorders>
              <w:top w:val="single" w:sz="4" w:space="0" w:color="auto"/>
              <w:left w:val="single" w:sz="4" w:space="0" w:color="auto"/>
              <w:bottom w:val="single" w:sz="4" w:space="0" w:color="auto"/>
              <w:right w:val="single" w:sz="4" w:space="0" w:color="auto"/>
            </w:tcBorders>
          </w:tcPr>
          <w:p w14:paraId="3B29EA48" w14:textId="77777777" w:rsidR="00C733CD" w:rsidRPr="005B00C6" w:rsidRDefault="00C733CD" w:rsidP="00C733CD">
            <w:pPr>
              <w:pStyle w:val="TAC"/>
              <w:rPr>
                <w:ins w:id="22" w:author="Nokia- Tuomo Säynäjäkangas" w:date="2022-08-01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0DABD7" w14:textId="77777777" w:rsidR="00C733CD" w:rsidRPr="005B00C6" w:rsidRDefault="00C733CD" w:rsidP="00C733CD">
            <w:pPr>
              <w:pStyle w:val="TAC"/>
              <w:rPr>
                <w:ins w:id="23" w:author="Nokia- Tuomo Säynäjäkangas" w:date="2022-08-01T15:56:00Z"/>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862F38" w14:textId="77777777" w:rsidR="00C733CD" w:rsidRPr="005B00C6" w:rsidRDefault="00C733CD" w:rsidP="00C733CD">
            <w:pPr>
              <w:pStyle w:val="TAC"/>
              <w:rPr>
                <w:ins w:id="24" w:author="Nokia- Tuomo Säynäjäkangas" w:date="2022-08-01T15:56:00Z"/>
                <w:rFonts w:eastAsia="PMingLiU"/>
              </w:rPr>
            </w:pPr>
          </w:p>
        </w:tc>
      </w:tr>
      <w:tr w:rsidR="00C733CD" w:rsidRPr="005B00C6" w14:paraId="2A6EDE2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F5B28B1" w14:textId="77777777" w:rsidR="00C733CD" w:rsidRPr="005B00C6" w:rsidRDefault="00C733CD" w:rsidP="00C733CD">
            <w:pPr>
              <w:pStyle w:val="TAL"/>
              <w:rPr>
                <w:rFonts w:eastAsia="PMingLiU"/>
                <w:lang w:eastAsia="ja-JP"/>
              </w:rPr>
            </w:pPr>
            <w:r w:rsidRPr="005B00C6">
              <w:t>DC_7A_n28A</w:t>
            </w:r>
          </w:p>
        </w:tc>
        <w:tc>
          <w:tcPr>
            <w:tcW w:w="634" w:type="pct"/>
            <w:tcBorders>
              <w:top w:val="single" w:sz="4" w:space="0" w:color="auto"/>
              <w:left w:val="single" w:sz="4" w:space="0" w:color="auto"/>
              <w:bottom w:val="single" w:sz="4" w:space="0" w:color="auto"/>
              <w:right w:val="single" w:sz="4" w:space="0" w:color="auto"/>
            </w:tcBorders>
          </w:tcPr>
          <w:p w14:paraId="5734E58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355E34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FCEAF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CEED34" w14:textId="77777777" w:rsidR="00C733CD" w:rsidRPr="005B00C6" w:rsidRDefault="00C733CD" w:rsidP="00C733CD">
            <w:pPr>
              <w:pStyle w:val="TAC"/>
              <w:rPr>
                <w:rFonts w:eastAsia="PMingLiU"/>
              </w:rPr>
            </w:pPr>
          </w:p>
        </w:tc>
      </w:tr>
      <w:tr w:rsidR="00C733CD" w:rsidRPr="005B00C6" w14:paraId="15A422C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A4E289B" w14:textId="77777777" w:rsidR="00C733CD" w:rsidRPr="005B00C6" w:rsidRDefault="00C733CD" w:rsidP="00C733CD">
            <w:pPr>
              <w:pStyle w:val="TAL"/>
            </w:pPr>
            <w:r w:rsidRPr="005B00C6">
              <w:t>DC_7A_n51A</w:t>
            </w:r>
          </w:p>
        </w:tc>
        <w:tc>
          <w:tcPr>
            <w:tcW w:w="634" w:type="pct"/>
            <w:tcBorders>
              <w:top w:val="single" w:sz="4" w:space="0" w:color="auto"/>
              <w:left w:val="single" w:sz="4" w:space="0" w:color="auto"/>
              <w:bottom w:val="single" w:sz="4" w:space="0" w:color="auto"/>
              <w:right w:val="single" w:sz="4" w:space="0" w:color="auto"/>
            </w:tcBorders>
          </w:tcPr>
          <w:p w14:paraId="2378AE5B"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7C5B03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0577E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AD4ED66" w14:textId="77777777" w:rsidR="00C733CD" w:rsidRPr="005B00C6" w:rsidRDefault="00C733CD" w:rsidP="00C733CD">
            <w:pPr>
              <w:pStyle w:val="TAC"/>
              <w:rPr>
                <w:rFonts w:eastAsia="PMingLiU"/>
              </w:rPr>
            </w:pPr>
          </w:p>
        </w:tc>
      </w:tr>
      <w:tr w:rsidR="00C733CD" w:rsidRPr="005B00C6" w14:paraId="319EE7C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4D79D30" w14:textId="77777777" w:rsidR="00C733CD" w:rsidRPr="005B00C6" w:rsidRDefault="00C733CD" w:rsidP="00C733CD">
            <w:pPr>
              <w:pStyle w:val="TAL"/>
              <w:rPr>
                <w:rFonts w:eastAsia="PMingLiU"/>
                <w:lang w:eastAsia="ja-JP"/>
              </w:rPr>
            </w:pPr>
            <w:r w:rsidRPr="005B00C6">
              <w:t>DC_7A_n78A</w:t>
            </w:r>
          </w:p>
        </w:tc>
        <w:tc>
          <w:tcPr>
            <w:tcW w:w="634" w:type="pct"/>
            <w:tcBorders>
              <w:top w:val="single" w:sz="4" w:space="0" w:color="auto"/>
              <w:left w:val="single" w:sz="4" w:space="0" w:color="auto"/>
              <w:bottom w:val="single" w:sz="4" w:space="0" w:color="auto"/>
              <w:right w:val="single" w:sz="4" w:space="0" w:color="auto"/>
            </w:tcBorders>
          </w:tcPr>
          <w:p w14:paraId="6EB6134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A0F5B2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28831E"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3AE639" w14:textId="77777777" w:rsidR="00C733CD" w:rsidRPr="005B00C6" w:rsidRDefault="00C733CD" w:rsidP="00C733CD">
            <w:pPr>
              <w:pStyle w:val="TAC"/>
              <w:rPr>
                <w:rFonts w:eastAsia="PMingLiU"/>
              </w:rPr>
            </w:pPr>
          </w:p>
        </w:tc>
      </w:tr>
      <w:tr w:rsidR="00C733CD" w:rsidRPr="005B00C6" w14:paraId="007A61A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82DC928" w14:textId="77777777" w:rsidR="00C733CD" w:rsidRPr="005B00C6" w:rsidRDefault="00C733CD" w:rsidP="00C733CD">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4F8AC88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3C3B2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B581D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43AE16" w14:textId="77777777" w:rsidR="00C733CD" w:rsidRPr="005B00C6" w:rsidRDefault="00C733CD" w:rsidP="00C733CD">
            <w:pPr>
              <w:pStyle w:val="TAC"/>
              <w:rPr>
                <w:rFonts w:eastAsia="PMingLiU"/>
              </w:rPr>
            </w:pPr>
          </w:p>
        </w:tc>
      </w:tr>
      <w:tr w:rsidR="00C733CD" w:rsidRPr="005B00C6" w14:paraId="13932B8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0201F6" w14:textId="77777777" w:rsidR="00C733CD" w:rsidRPr="005B00C6" w:rsidRDefault="00C733CD" w:rsidP="00C733CD">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52122B9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1EEA3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0B255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A3E4F3" w14:textId="77777777" w:rsidR="00C733CD" w:rsidRPr="005B00C6" w:rsidRDefault="00C733CD" w:rsidP="00C733CD">
            <w:pPr>
              <w:pStyle w:val="TAC"/>
              <w:rPr>
                <w:rFonts w:eastAsia="PMingLiU"/>
              </w:rPr>
            </w:pPr>
          </w:p>
        </w:tc>
      </w:tr>
      <w:tr w:rsidR="00C733CD" w:rsidRPr="005B00C6" w14:paraId="0D701AE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FF9873A" w14:textId="77777777" w:rsidR="00C733CD" w:rsidRPr="005B00C6" w:rsidRDefault="00C733CD" w:rsidP="00C733CD">
            <w:pPr>
              <w:pStyle w:val="TAL"/>
              <w:rPr>
                <w:rFonts w:eastAsia="PMingLiU"/>
                <w:lang w:eastAsia="ja-JP"/>
              </w:rPr>
            </w:pPr>
            <w:r w:rsidRPr="005B00C6">
              <w:t>DC_7C_n78A</w:t>
            </w:r>
          </w:p>
        </w:tc>
        <w:tc>
          <w:tcPr>
            <w:tcW w:w="634" w:type="pct"/>
            <w:tcBorders>
              <w:top w:val="single" w:sz="4" w:space="0" w:color="auto"/>
              <w:left w:val="single" w:sz="4" w:space="0" w:color="auto"/>
              <w:bottom w:val="single" w:sz="4" w:space="0" w:color="auto"/>
              <w:right w:val="single" w:sz="4" w:space="0" w:color="auto"/>
            </w:tcBorders>
          </w:tcPr>
          <w:p w14:paraId="72C583D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601C7C"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31963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15D9027" w14:textId="77777777" w:rsidR="00C733CD" w:rsidRPr="005B00C6" w:rsidRDefault="00C733CD" w:rsidP="00C733CD">
            <w:pPr>
              <w:pStyle w:val="TAC"/>
              <w:rPr>
                <w:rFonts w:eastAsia="PMingLiU"/>
              </w:rPr>
            </w:pPr>
          </w:p>
        </w:tc>
      </w:tr>
      <w:tr w:rsidR="00C733CD" w:rsidRPr="005B00C6" w14:paraId="3F580DB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0C42D77" w14:textId="77777777" w:rsidR="00C733CD" w:rsidRPr="005B00C6" w:rsidRDefault="00C733CD" w:rsidP="00C733CD">
            <w:pPr>
              <w:pStyle w:val="TAL"/>
            </w:pPr>
            <w:r w:rsidRPr="005B00C6">
              <w:t>DC_8A_n1A</w:t>
            </w:r>
          </w:p>
        </w:tc>
        <w:tc>
          <w:tcPr>
            <w:tcW w:w="634" w:type="pct"/>
            <w:tcBorders>
              <w:top w:val="single" w:sz="4" w:space="0" w:color="auto"/>
              <w:left w:val="single" w:sz="4" w:space="0" w:color="auto"/>
              <w:bottom w:val="single" w:sz="4" w:space="0" w:color="auto"/>
              <w:right w:val="single" w:sz="4" w:space="0" w:color="auto"/>
            </w:tcBorders>
          </w:tcPr>
          <w:p w14:paraId="2110EE26"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18CD8F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6C0ED7"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3820DCB" w14:textId="77777777" w:rsidR="00C733CD" w:rsidRPr="005B00C6" w:rsidRDefault="00C733CD" w:rsidP="00C733CD">
            <w:pPr>
              <w:pStyle w:val="TAC"/>
              <w:rPr>
                <w:rFonts w:eastAsia="PMingLiU"/>
              </w:rPr>
            </w:pPr>
          </w:p>
        </w:tc>
      </w:tr>
      <w:tr w:rsidR="00C733CD" w:rsidRPr="005B00C6" w14:paraId="211F37E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013380B" w14:textId="77777777" w:rsidR="00C733CD" w:rsidRPr="005B00C6" w:rsidRDefault="00C733CD" w:rsidP="00C733CD">
            <w:pPr>
              <w:pStyle w:val="TAL"/>
            </w:pPr>
            <w:r w:rsidRPr="005B00C6">
              <w:t>DC_8A_n3A</w:t>
            </w:r>
          </w:p>
        </w:tc>
        <w:tc>
          <w:tcPr>
            <w:tcW w:w="634" w:type="pct"/>
            <w:tcBorders>
              <w:top w:val="single" w:sz="4" w:space="0" w:color="auto"/>
              <w:left w:val="single" w:sz="4" w:space="0" w:color="auto"/>
              <w:bottom w:val="single" w:sz="4" w:space="0" w:color="auto"/>
              <w:right w:val="single" w:sz="4" w:space="0" w:color="auto"/>
            </w:tcBorders>
          </w:tcPr>
          <w:p w14:paraId="6C59BC8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9A3AD7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4371D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17358B6" w14:textId="77777777" w:rsidR="00C733CD" w:rsidRPr="005B00C6" w:rsidRDefault="00C733CD" w:rsidP="00C733CD">
            <w:pPr>
              <w:pStyle w:val="TAC"/>
              <w:rPr>
                <w:rFonts w:eastAsia="PMingLiU"/>
              </w:rPr>
            </w:pPr>
          </w:p>
        </w:tc>
      </w:tr>
      <w:tr w:rsidR="00C733CD" w:rsidRPr="005B00C6" w14:paraId="06B3E4A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5AF6C95" w14:textId="77777777" w:rsidR="00C733CD" w:rsidRPr="005B00C6" w:rsidRDefault="00C733CD" w:rsidP="00C733CD">
            <w:pPr>
              <w:pStyle w:val="TAL"/>
            </w:pPr>
            <w:r w:rsidRPr="005B00C6">
              <w:t>DC_8A_n20A</w:t>
            </w:r>
          </w:p>
        </w:tc>
        <w:tc>
          <w:tcPr>
            <w:tcW w:w="634" w:type="pct"/>
            <w:tcBorders>
              <w:top w:val="single" w:sz="4" w:space="0" w:color="auto"/>
              <w:left w:val="single" w:sz="4" w:space="0" w:color="auto"/>
              <w:bottom w:val="single" w:sz="4" w:space="0" w:color="auto"/>
              <w:right w:val="single" w:sz="4" w:space="0" w:color="auto"/>
            </w:tcBorders>
          </w:tcPr>
          <w:p w14:paraId="75E572A8"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6C91C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20D41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47424C8" w14:textId="77777777" w:rsidR="00C733CD" w:rsidRPr="005B00C6" w:rsidRDefault="00C733CD" w:rsidP="00C733CD">
            <w:pPr>
              <w:pStyle w:val="TAC"/>
              <w:rPr>
                <w:rFonts w:eastAsia="PMingLiU"/>
              </w:rPr>
            </w:pPr>
          </w:p>
        </w:tc>
      </w:tr>
      <w:tr w:rsidR="00C733CD" w:rsidRPr="005B00C6" w14:paraId="6D9FF6C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568B0B" w14:textId="77777777" w:rsidR="00C733CD" w:rsidRPr="005B00C6" w:rsidRDefault="00C733CD" w:rsidP="00C733CD">
            <w:pPr>
              <w:pStyle w:val="TAL"/>
            </w:pPr>
            <w:r w:rsidRPr="005B00C6">
              <w:t>DC_8A_n40A</w:t>
            </w:r>
          </w:p>
        </w:tc>
        <w:tc>
          <w:tcPr>
            <w:tcW w:w="634" w:type="pct"/>
            <w:tcBorders>
              <w:top w:val="single" w:sz="4" w:space="0" w:color="auto"/>
              <w:left w:val="single" w:sz="4" w:space="0" w:color="auto"/>
              <w:bottom w:val="single" w:sz="4" w:space="0" w:color="auto"/>
              <w:right w:val="single" w:sz="4" w:space="0" w:color="auto"/>
            </w:tcBorders>
          </w:tcPr>
          <w:p w14:paraId="1920F253"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FFD1F0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9B8D2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68313EC" w14:textId="77777777" w:rsidR="00C733CD" w:rsidRPr="005B00C6" w:rsidRDefault="00C733CD" w:rsidP="00C733CD">
            <w:pPr>
              <w:pStyle w:val="TAC"/>
              <w:rPr>
                <w:rFonts w:eastAsia="PMingLiU"/>
              </w:rPr>
            </w:pPr>
          </w:p>
        </w:tc>
      </w:tr>
      <w:tr w:rsidR="00C733CD" w:rsidRPr="005B00C6" w14:paraId="3A42B9F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CCB63BF"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4" w:type="pct"/>
            <w:tcBorders>
              <w:top w:val="single" w:sz="4" w:space="0" w:color="auto"/>
              <w:left w:val="single" w:sz="4" w:space="0" w:color="auto"/>
              <w:bottom w:val="single" w:sz="4" w:space="0" w:color="auto"/>
              <w:right w:val="single" w:sz="4" w:space="0" w:color="auto"/>
            </w:tcBorders>
          </w:tcPr>
          <w:p w14:paraId="11BE716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21230AC"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EE21AA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325BFFA" w14:textId="77777777" w:rsidR="00C733CD" w:rsidRPr="005B00C6" w:rsidRDefault="00C733CD" w:rsidP="00C733CD">
            <w:pPr>
              <w:pStyle w:val="TAC"/>
              <w:rPr>
                <w:rFonts w:eastAsia="PMingLiU"/>
              </w:rPr>
            </w:pPr>
          </w:p>
        </w:tc>
      </w:tr>
      <w:tr w:rsidR="00C733CD" w:rsidRPr="005B00C6" w14:paraId="73EBF0B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CE4A134" w14:textId="77777777" w:rsidR="00C733CD" w:rsidRPr="005B00C6" w:rsidRDefault="00C733CD" w:rsidP="00C733CD">
            <w:pPr>
              <w:pStyle w:val="TAL"/>
              <w:rPr>
                <w:rFonts w:eastAsia="PMingLiU"/>
                <w:lang w:eastAsia="ja-JP"/>
              </w:rPr>
            </w:pPr>
            <w:r w:rsidRPr="005B00C6">
              <w:t>DC_8A_n77A</w:t>
            </w:r>
          </w:p>
        </w:tc>
        <w:tc>
          <w:tcPr>
            <w:tcW w:w="634" w:type="pct"/>
            <w:tcBorders>
              <w:top w:val="single" w:sz="4" w:space="0" w:color="auto"/>
              <w:left w:val="single" w:sz="4" w:space="0" w:color="auto"/>
              <w:bottom w:val="single" w:sz="4" w:space="0" w:color="auto"/>
              <w:right w:val="single" w:sz="4" w:space="0" w:color="auto"/>
            </w:tcBorders>
          </w:tcPr>
          <w:p w14:paraId="5A09206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2C16E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578A5A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78589B" w14:textId="77777777" w:rsidR="00C733CD" w:rsidRPr="005B00C6" w:rsidRDefault="00C733CD" w:rsidP="00C733CD">
            <w:pPr>
              <w:pStyle w:val="TAC"/>
              <w:rPr>
                <w:rFonts w:eastAsia="PMingLiU"/>
              </w:rPr>
            </w:pPr>
          </w:p>
        </w:tc>
      </w:tr>
      <w:tr w:rsidR="00C733CD" w:rsidRPr="005B00C6" w14:paraId="67D25F6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D7ECECF" w14:textId="77777777" w:rsidR="00C733CD" w:rsidRPr="005B00C6" w:rsidRDefault="00C733CD" w:rsidP="00C733CD">
            <w:pPr>
              <w:pStyle w:val="TAL"/>
              <w:rPr>
                <w:rFonts w:eastAsia="PMingLiU"/>
                <w:lang w:eastAsia="ja-JP"/>
              </w:rPr>
            </w:pPr>
            <w:r w:rsidRPr="005B00C6">
              <w:t>DC_8A_n78A</w:t>
            </w:r>
          </w:p>
        </w:tc>
        <w:tc>
          <w:tcPr>
            <w:tcW w:w="634" w:type="pct"/>
            <w:tcBorders>
              <w:top w:val="single" w:sz="4" w:space="0" w:color="auto"/>
              <w:left w:val="single" w:sz="4" w:space="0" w:color="auto"/>
              <w:bottom w:val="single" w:sz="4" w:space="0" w:color="auto"/>
              <w:right w:val="single" w:sz="4" w:space="0" w:color="auto"/>
            </w:tcBorders>
          </w:tcPr>
          <w:p w14:paraId="44D0C0B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77E7E2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B99AA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D6F746D" w14:textId="77777777" w:rsidR="00C733CD" w:rsidRPr="005B00C6" w:rsidRDefault="00C733CD" w:rsidP="00C733CD">
            <w:pPr>
              <w:pStyle w:val="TAC"/>
              <w:rPr>
                <w:rFonts w:eastAsia="PMingLiU"/>
              </w:rPr>
            </w:pPr>
          </w:p>
        </w:tc>
      </w:tr>
      <w:tr w:rsidR="00C733CD" w:rsidRPr="005B00C6" w14:paraId="6FFCF3B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CA3ACBF" w14:textId="77777777" w:rsidR="00C733CD" w:rsidRPr="005B00C6" w:rsidRDefault="00C733CD" w:rsidP="00C733CD">
            <w:pPr>
              <w:pStyle w:val="TAL"/>
            </w:pPr>
            <w:r w:rsidRPr="005B00C6">
              <w:t>DC_8A_n79A</w:t>
            </w:r>
          </w:p>
        </w:tc>
        <w:tc>
          <w:tcPr>
            <w:tcW w:w="634" w:type="pct"/>
            <w:tcBorders>
              <w:top w:val="single" w:sz="4" w:space="0" w:color="auto"/>
              <w:left w:val="single" w:sz="4" w:space="0" w:color="auto"/>
              <w:bottom w:val="single" w:sz="4" w:space="0" w:color="auto"/>
              <w:right w:val="single" w:sz="4" w:space="0" w:color="auto"/>
            </w:tcBorders>
          </w:tcPr>
          <w:p w14:paraId="7E26CE2F"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1C0E71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6F6874"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D06FBF6" w14:textId="77777777" w:rsidR="00C733CD" w:rsidRPr="005B00C6" w:rsidRDefault="00C733CD" w:rsidP="00C733CD">
            <w:pPr>
              <w:pStyle w:val="TAC"/>
              <w:rPr>
                <w:rFonts w:eastAsia="PMingLiU"/>
              </w:rPr>
            </w:pPr>
          </w:p>
        </w:tc>
      </w:tr>
      <w:tr w:rsidR="00C733CD" w:rsidRPr="005B00C6" w14:paraId="03F25DF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61DB9A5" w14:textId="77777777" w:rsidR="00C733CD" w:rsidRPr="005B00C6" w:rsidRDefault="00C733CD" w:rsidP="00C733CD">
            <w:pPr>
              <w:pStyle w:val="TAL"/>
            </w:pPr>
            <w:r w:rsidRPr="005B00C6">
              <w:t>DC_11A_n77A</w:t>
            </w:r>
          </w:p>
        </w:tc>
        <w:tc>
          <w:tcPr>
            <w:tcW w:w="634" w:type="pct"/>
            <w:tcBorders>
              <w:top w:val="single" w:sz="4" w:space="0" w:color="auto"/>
              <w:left w:val="single" w:sz="4" w:space="0" w:color="auto"/>
              <w:bottom w:val="single" w:sz="4" w:space="0" w:color="auto"/>
              <w:right w:val="single" w:sz="4" w:space="0" w:color="auto"/>
            </w:tcBorders>
          </w:tcPr>
          <w:p w14:paraId="4D67E1F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55446E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2FD52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11ABA3" w14:textId="77777777" w:rsidR="00C733CD" w:rsidRPr="005B00C6" w:rsidRDefault="00C733CD" w:rsidP="00C733CD">
            <w:pPr>
              <w:pStyle w:val="TAC"/>
              <w:rPr>
                <w:rFonts w:eastAsia="PMingLiU"/>
              </w:rPr>
            </w:pPr>
          </w:p>
        </w:tc>
      </w:tr>
      <w:tr w:rsidR="00C733CD" w:rsidRPr="005B00C6" w14:paraId="41EF4EE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40B86BB" w14:textId="77777777" w:rsidR="00C733CD" w:rsidRPr="005B00C6" w:rsidRDefault="00C733CD" w:rsidP="00C733CD">
            <w:pPr>
              <w:pStyle w:val="TAL"/>
            </w:pPr>
            <w:r w:rsidRPr="005B00C6">
              <w:t>DC_11A_n78A</w:t>
            </w:r>
          </w:p>
        </w:tc>
        <w:tc>
          <w:tcPr>
            <w:tcW w:w="634" w:type="pct"/>
            <w:tcBorders>
              <w:top w:val="single" w:sz="4" w:space="0" w:color="auto"/>
              <w:left w:val="single" w:sz="4" w:space="0" w:color="auto"/>
              <w:bottom w:val="single" w:sz="4" w:space="0" w:color="auto"/>
              <w:right w:val="single" w:sz="4" w:space="0" w:color="auto"/>
            </w:tcBorders>
          </w:tcPr>
          <w:p w14:paraId="493C57A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AFC53FA"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2E6647"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8167E11" w14:textId="77777777" w:rsidR="00C733CD" w:rsidRPr="005B00C6" w:rsidRDefault="00C733CD" w:rsidP="00C733CD">
            <w:pPr>
              <w:pStyle w:val="TAC"/>
              <w:rPr>
                <w:rFonts w:eastAsia="PMingLiU"/>
              </w:rPr>
            </w:pPr>
          </w:p>
        </w:tc>
      </w:tr>
      <w:tr w:rsidR="00C733CD" w:rsidRPr="005B00C6" w14:paraId="09CE3C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4B3EADD" w14:textId="77777777" w:rsidR="00C733CD" w:rsidRPr="005B00C6" w:rsidRDefault="00C733CD" w:rsidP="00C733CD">
            <w:pPr>
              <w:pStyle w:val="TAL"/>
            </w:pPr>
            <w:r w:rsidRPr="005B00C6">
              <w:t>DC_11A_n79A</w:t>
            </w:r>
          </w:p>
        </w:tc>
        <w:tc>
          <w:tcPr>
            <w:tcW w:w="634" w:type="pct"/>
            <w:tcBorders>
              <w:top w:val="single" w:sz="4" w:space="0" w:color="auto"/>
              <w:left w:val="single" w:sz="4" w:space="0" w:color="auto"/>
              <w:bottom w:val="single" w:sz="4" w:space="0" w:color="auto"/>
              <w:right w:val="single" w:sz="4" w:space="0" w:color="auto"/>
            </w:tcBorders>
          </w:tcPr>
          <w:p w14:paraId="5545D110"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72362A"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94E3E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4F86F2F" w14:textId="77777777" w:rsidR="00C733CD" w:rsidRPr="005B00C6" w:rsidRDefault="00C733CD" w:rsidP="00C733CD">
            <w:pPr>
              <w:pStyle w:val="TAC"/>
              <w:rPr>
                <w:rFonts w:eastAsia="PMingLiU"/>
              </w:rPr>
            </w:pPr>
          </w:p>
        </w:tc>
      </w:tr>
      <w:tr w:rsidR="00C733CD" w:rsidRPr="005B00C6" w14:paraId="06E8678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F335CA" w14:textId="77777777" w:rsidR="00C733CD" w:rsidRPr="005B00C6" w:rsidRDefault="00C733CD" w:rsidP="00C733CD">
            <w:pPr>
              <w:pStyle w:val="TAL"/>
            </w:pPr>
            <w:r w:rsidRPr="005B00C6">
              <w:t>DC_12A_n5A</w:t>
            </w:r>
          </w:p>
        </w:tc>
        <w:tc>
          <w:tcPr>
            <w:tcW w:w="634" w:type="pct"/>
            <w:tcBorders>
              <w:top w:val="single" w:sz="4" w:space="0" w:color="auto"/>
              <w:left w:val="single" w:sz="4" w:space="0" w:color="auto"/>
              <w:bottom w:val="single" w:sz="4" w:space="0" w:color="auto"/>
              <w:right w:val="single" w:sz="4" w:space="0" w:color="auto"/>
            </w:tcBorders>
          </w:tcPr>
          <w:p w14:paraId="586370EE"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9F03F8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C26C4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DBF81EF" w14:textId="77777777" w:rsidR="00C733CD" w:rsidRPr="005B00C6" w:rsidRDefault="00C733CD" w:rsidP="00C733CD">
            <w:pPr>
              <w:pStyle w:val="TAC"/>
              <w:rPr>
                <w:rFonts w:eastAsia="PMingLiU"/>
              </w:rPr>
            </w:pPr>
          </w:p>
        </w:tc>
      </w:tr>
      <w:tr w:rsidR="00C733CD" w:rsidRPr="005B00C6" w14:paraId="784E65A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CD82DEA" w14:textId="77777777" w:rsidR="00C733CD" w:rsidRPr="005B00C6" w:rsidRDefault="00C733CD" w:rsidP="00C733CD">
            <w:pPr>
              <w:pStyle w:val="TAL"/>
              <w:rPr>
                <w:rFonts w:eastAsia="PMingLiU"/>
                <w:lang w:eastAsia="ja-JP"/>
              </w:rPr>
            </w:pPr>
            <w:r w:rsidRPr="005B00C6">
              <w:lastRenderedPageBreak/>
              <w:t>DC_12A_n66A</w:t>
            </w:r>
          </w:p>
        </w:tc>
        <w:tc>
          <w:tcPr>
            <w:tcW w:w="634" w:type="pct"/>
            <w:tcBorders>
              <w:top w:val="single" w:sz="4" w:space="0" w:color="auto"/>
              <w:left w:val="single" w:sz="4" w:space="0" w:color="auto"/>
              <w:bottom w:val="single" w:sz="4" w:space="0" w:color="auto"/>
              <w:right w:val="single" w:sz="4" w:space="0" w:color="auto"/>
            </w:tcBorders>
          </w:tcPr>
          <w:p w14:paraId="2C66204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4F04AE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778D2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2704687" w14:textId="77777777" w:rsidR="00C733CD" w:rsidRPr="005B00C6" w:rsidRDefault="00C733CD" w:rsidP="00C733CD">
            <w:pPr>
              <w:pStyle w:val="TAC"/>
              <w:rPr>
                <w:rFonts w:eastAsia="PMingLiU"/>
              </w:rPr>
            </w:pPr>
          </w:p>
        </w:tc>
      </w:tr>
      <w:tr w:rsidR="00C733CD" w:rsidRPr="005B00C6" w14:paraId="4EF4C40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9EDC35" w14:textId="77777777" w:rsidR="00C733CD" w:rsidRPr="005B00C6" w:rsidRDefault="00C733CD" w:rsidP="00C733CD">
            <w:pPr>
              <w:pStyle w:val="TAL"/>
            </w:pPr>
            <w:r w:rsidRPr="005B00C6">
              <w:rPr>
                <w:lang w:eastAsia="fi-FI"/>
              </w:rPr>
              <w:t>DC_12A_n78A</w:t>
            </w:r>
          </w:p>
        </w:tc>
        <w:tc>
          <w:tcPr>
            <w:tcW w:w="634" w:type="pct"/>
            <w:tcBorders>
              <w:top w:val="single" w:sz="4" w:space="0" w:color="auto"/>
              <w:left w:val="single" w:sz="4" w:space="0" w:color="auto"/>
              <w:bottom w:val="single" w:sz="4" w:space="0" w:color="auto"/>
              <w:right w:val="single" w:sz="4" w:space="0" w:color="auto"/>
            </w:tcBorders>
          </w:tcPr>
          <w:p w14:paraId="5372D8F6"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7FA2B0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350DD2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04194C2" w14:textId="77777777" w:rsidR="00C733CD" w:rsidRPr="005B00C6" w:rsidRDefault="00C733CD" w:rsidP="00C733CD">
            <w:pPr>
              <w:pStyle w:val="TAC"/>
              <w:rPr>
                <w:rFonts w:eastAsia="PMingLiU"/>
              </w:rPr>
            </w:pPr>
          </w:p>
        </w:tc>
      </w:tr>
      <w:tr w:rsidR="00C733CD" w:rsidRPr="005B00C6" w14:paraId="496078C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F10E316" w14:textId="77777777" w:rsidR="00C733CD" w:rsidRPr="005B00C6" w:rsidRDefault="00C733CD" w:rsidP="00C733CD">
            <w:pPr>
              <w:keepNext/>
              <w:keepLines/>
              <w:spacing w:after="0"/>
              <w:rPr>
                <w:rFonts w:ascii="Arial" w:hAnsi="Arial"/>
                <w:sz w:val="18"/>
                <w:lang w:eastAsia="fi-FI"/>
              </w:rPr>
            </w:pPr>
            <w:r w:rsidRPr="005B00C6">
              <w:rPr>
                <w:rFonts w:ascii="Arial" w:hAnsi="Arial"/>
                <w:sz w:val="18"/>
                <w:lang w:eastAsia="fi-FI"/>
              </w:rPr>
              <w:t>DC_13A_n2A</w:t>
            </w:r>
          </w:p>
        </w:tc>
        <w:tc>
          <w:tcPr>
            <w:tcW w:w="634" w:type="pct"/>
            <w:tcBorders>
              <w:top w:val="single" w:sz="4" w:space="0" w:color="auto"/>
              <w:left w:val="single" w:sz="4" w:space="0" w:color="auto"/>
              <w:bottom w:val="single" w:sz="4" w:space="0" w:color="auto"/>
              <w:right w:val="single" w:sz="4" w:space="0" w:color="auto"/>
            </w:tcBorders>
          </w:tcPr>
          <w:p w14:paraId="65E492B7"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CDD5A83"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22E619E0"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707B6862" w14:textId="77777777" w:rsidR="00C733CD" w:rsidRPr="005B00C6" w:rsidRDefault="00C733CD" w:rsidP="00C733CD">
            <w:pPr>
              <w:pStyle w:val="TAC"/>
            </w:pPr>
          </w:p>
        </w:tc>
      </w:tr>
      <w:tr w:rsidR="00C733CD" w:rsidRPr="005B00C6" w14:paraId="5DA9DD5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50649D4" w14:textId="77777777" w:rsidR="00C733CD" w:rsidRPr="005B00C6" w:rsidRDefault="00C733CD" w:rsidP="00C733CD">
            <w:pPr>
              <w:pStyle w:val="TAL"/>
              <w:rPr>
                <w:lang w:eastAsia="fi-FI"/>
              </w:rPr>
            </w:pPr>
            <w:r w:rsidRPr="005B00C6">
              <w:rPr>
                <w:lang w:eastAsia="fi-FI"/>
              </w:rPr>
              <w:t>DC_13A_n66A</w:t>
            </w:r>
          </w:p>
        </w:tc>
        <w:tc>
          <w:tcPr>
            <w:tcW w:w="634" w:type="pct"/>
            <w:tcBorders>
              <w:top w:val="single" w:sz="4" w:space="0" w:color="auto"/>
              <w:left w:val="single" w:sz="4" w:space="0" w:color="auto"/>
              <w:bottom w:val="single" w:sz="4" w:space="0" w:color="auto"/>
              <w:right w:val="single" w:sz="4" w:space="0" w:color="auto"/>
            </w:tcBorders>
          </w:tcPr>
          <w:p w14:paraId="2D4B143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52954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34EFA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CDB8C81" w14:textId="77777777" w:rsidR="00C733CD" w:rsidRPr="005B00C6" w:rsidRDefault="00C733CD" w:rsidP="00C733CD">
            <w:pPr>
              <w:pStyle w:val="TAC"/>
              <w:rPr>
                <w:rFonts w:eastAsia="PMingLiU"/>
              </w:rPr>
            </w:pPr>
          </w:p>
        </w:tc>
      </w:tr>
      <w:tr w:rsidR="00C733CD" w:rsidRPr="005B00C6" w14:paraId="199FF61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89E5B4E" w14:textId="77777777" w:rsidR="00C733CD" w:rsidRPr="005B00C6" w:rsidRDefault="00C733CD" w:rsidP="00C733CD">
            <w:pPr>
              <w:pStyle w:val="TAL"/>
              <w:rPr>
                <w:lang w:eastAsia="fi-FI"/>
              </w:rPr>
            </w:pPr>
            <w:r w:rsidRPr="005B00C6">
              <w:t>DC_13A_n77A</w:t>
            </w:r>
          </w:p>
        </w:tc>
        <w:tc>
          <w:tcPr>
            <w:tcW w:w="634" w:type="pct"/>
            <w:tcBorders>
              <w:top w:val="single" w:sz="4" w:space="0" w:color="auto"/>
              <w:left w:val="single" w:sz="4" w:space="0" w:color="auto"/>
              <w:bottom w:val="single" w:sz="4" w:space="0" w:color="auto"/>
              <w:right w:val="single" w:sz="4" w:space="0" w:color="auto"/>
            </w:tcBorders>
          </w:tcPr>
          <w:p w14:paraId="4E21985A"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9DE867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D87D6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44FEF66" w14:textId="77777777" w:rsidR="00C733CD" w:rsidRPr="005B00C6" w:rsidRDefault="00C733CD" w:rsidP="00C733CD">
            <w:pPr>
              <w:pStyle w:val="TAC"/>
              <w:rPr>
                <w:rFonts w:eastAsia="PMingLiU"/>
              </w:rPr>
            </w:pPr>
          </w:p>
        </w:tc>
      </w:tr>
      <w:tr w:rsidR="00C733CD" w:rsidRPr="005B00C6" w14:paraId="51735C1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B1C37A" w14:textId="77777777" w:rsidR="00C733CD" w:rsidRPr="005B00C6" w:rsidRDefault="00C733CD" w:rsidP="00C733CD">
            <w:pPr>
              <w:pStyle w:val="TAL"/>
              <w:rPr>
                <w:lang w:eastAsia="fi-FI"/>
              </w:rPr>
            </w:pPr>
            <w:r w:rsidRPr="005B00C6">
              <w:rPr>
                <w:lang w:eastAsia="fi-FI"/>
              </w:rPr>
              <w:t>DC_14A_n2A</w:t>
            </w:r>
          </w:p>
        </w:tc>
        <w:tc>
          <w:tcPr>
            <w:tcW w:w="634" w:type="pct"/>
            <w:tcBorders>
              <w:top w:val="single" w:sz="4" w:space="0" w:color="auto"/>
              <w:left w:val="single" w:sz="4" w:space="0" w:color="auto"/>
              <w:bottom w:val="single" w:sz="4" w:space="0" w:color="auto"/>
              <w:right w:val="single" w:sz="4" w:space="0" w:color="auto"/>
            </w:tcBorders>
          </w:tcPr>
          <w:p w14:paraId="46A4EC59"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00BE1AE"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22DDB7C4"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2EDF8EBB" w14:textId="77777777" w:rsidR="00C733CD" w:rsidRPr="005B00C6" w:rsidRDefault="00C733CD" w:rsidP="00C733CD">
            <w:pPr>
              <w:pStyle w:val="TAC"/>
            </w:pPr>
          </w:p>
        </w:tc>
      </w:tr>
      <w:tr w:rsidR="00C733CD" w:rsidRPr="005B00C6" w14:paraId="7EDAF39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1A00AF6" w14:textId="77777777" w:rsidR="00C733CD" w:rsidRPr="005B00C6" w:rsidRDefault="00C733CD" w:rsidP="00C733CD">
            <w:pPr>
              <w:pStyle w:val="TAL"/>
              <w:rPr>
                <w:lang w:eastAsia="fi-FI"/>
              </w:rPr>
            </w:pPr>
            <w:r w:rsidRPr="005B00C6">
              <w:rPr>
                <w:lang w:eastAsia="fi-FI"/>
              </w:rPr>
              <w:t>DC_14A_n66A</w:t>
            </w:r>
          </w:p>
        </w:tc>
        <w:tc>
          <w:tcPr>
            <w:tcW w:w="634" w:type="pct"/>
            <w:tcBorders>
              <w:top w:val="single" w:sz="4" w:space="0" w:color="auto"/>
              <w:left w:val="single" w:sz="4" w:space="0" w:color="auto"/>
              <w:bottom w:val="single" w:sz="4" w:space="0" w:color="auto"/>
              <w:right w:val="single" w:sz="4" w:space="0" w:color="auto"/>
            </w:tcBorders>
          </w:tcPr>
          <w:p w14:paraId="03D152D7"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063C2EC"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5E398FC7"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614DC066" w14:textId="77777777" w:rsidR="00C733CD" w:rsidRPr="005B00C6" w:rsidRDefault="00C733CD" w:rsidP="00C733CD">
            <w:pPr>
              <w:pStyle w:val="TAC"/>
            </w:pPr>
          </w:p>
        </w:tc>
      </w:tr>
      <w:tr w:rsidR="00C733CD" w:rsidRPr="005B00C6" w14:paraId="023D5A4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0C04006" w14:textId="77777777" w:rsidR="00C733CD" w:rsidRPr="005B00C6" w:rsidRDefault="00C733CD" w:rsidP="00C733CD">
            <w:pPr>
              <w:pStyle w:val="TAL"/>
              <w:rPr>
                <w:lang w:eastAsia="fi-FI"/>
              </w:rPr>
            </w:pPr>
            <w:r w:rsidRPr="005B00C6">
              <w:t>DC_18A_n77A</w:t>
            </w:r>
          </w:p>
        </w:tc>
        <w:tc>
          <w:tcPr>
            <w:tcW w:w="634" w:type="pct"/>
            <w:tcBorders>
              <w:top w:val="single" w:sz="4" w:space="0" w:color="auto"/>
              <w:left w:val="single" w:sz="4" w:space="0" w:color="auto"/>
              <w:bottom w:val="single" w:sz="4" w:space="0" w:color="auto"/>
              <w:right w:val="single" w:sz="4" w:space="0" w:color="auto"/>
            </w:tcBorders>
          </w:tcPr>
          <w:p w14:paraId="5A65015E"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FF24F28"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3DD3B3D5"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7DA6C76B" w14:textId="77777777" w:rsidR="00C733CD" w:rsidRPr="005B00C6" w:rsidRDefault="00C733CD" w:rsidP="00C733CD">
            <w:pPr>
              <w:pStyle w:val="TAC"/>
            </w:pPr>
          </w:p>
        </w:tc>
      </w:tr>
      <w:tr w:rsidR="00C733CD" w:rsidRPr="005B00C6" w14:paraId="7D45BD3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06BDC3FE" w14:textId="77777777" w:rsidR="00C733CD" w:rsidRPr="005B00C6" w:rsidRDefault="00C733CD" w:rsidP="00C733CD">
            <w:pPr>
              <w:pStyle w:val="TAL"/>
              <w:rPr>
                <w:lang w:eastAsia="fi-FI"/>
              </w:rPr>
            </w:pPr>
            <w:r w:rsidRPr="005B00C6">
              <w:t>DC_18A_n78A</w:t>
            </w:r>
          </w:p>
        </w:tc>
        <w:tc>
          <w:tcPr>
            <w:tcW w:w="634" w:type="pct"/>
            <w:tcBorders>
              <w:top w:val="single" w:sz="4" w:space="0" w:color="auto"/>
              <w:left w:val="single" w:sz="4" w:space="0" w:color="auto"/>
              <w:bottom w:val="single" w:sz="4" w:space="0" w:color="auto"/>
              <w:right w:val="single" w:sz="4" w:space="0" w:color="auto"/>
            </w:tcBorders>
          </w:tcPr>
          <w:p w14:paraId="3914AB76"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902A393"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254A2787"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28DB39D1" w14:textId="77777777" w:rsidR="00C733CD" w:rsidRPr="005B00C6" w:rsidRDefault="00C733CD" w:rsidP="00C733CD">
            <w:pPr>
              <w:pStyle w:val="TAC"/>
            </w:pPr>
          </w:p>
        </w:tc>
      </w:tr>
      <w:tr w:rsidR="00C733CD" w:rsidRPr="005B00C6" w14:paraId="42F9C26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777A0E2C" w14:textId="77777777" w:rsidR="00C733CD" w:rsidRPr="005B00C6" w:rsidRDefault="00C733CD" w:rsidP="00C733CD">
            <w:pPr>
              <w:pStyle w:val="TAL"/>
              <w:rPr>
                <w:lang w:eastAsia="fi-FI"/>
              </w:rPr>
            </w:pPr>
            <w:r w:rsidRPr="005B00C6">
              <w:t>DC_18A_n79A</w:t>
            </w:r>
          </w:p>
        </w:tc>
        <w:tc>
          <w:tcPr>
            <w:tcW w:w="634" w:type="pct"/>
            <w:tcBorders>
              <w:top w:val="single" w:sz="4" w:space="0" w:color="auto"/>
              <w:left w:val="single" w:sz="4" w:space="0" w:color="auto"/>
              <w:bottom w:val="single" w:sz="4" w:space="0" w:color="auto"/>
              <w:right w:val="single" w:sz="4" w:space="0" w:color="auto"/>
            </w:tcBorders>
          </w:tcPr>
          <w:p w14:paraId="207EAA98"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6633F65"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1883C5AF"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124382B3" w14:textId="77777777" w:rsidR="00C733CD" w:rsidRPr="005B00C6" w:rsidRDefault="00C733CD" w:rsidP="00C733CD">
            <w:pPr>
              <w:pStyle w:val="TAC"/>
            </w:pPr>
          </w:p>
        </w:tc>
      </w:tr>
      <w:tr w:rsidR="00C733CD" w:rsidRPr="005B00C6" w14:paraId="351C652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2A2C34E" w14:textId="77777777" w:rsidR="00C733CD" w:rsidRPr="005B00C6" w:rsidRDefault="00C733CD" w:rsidP="00C733CD">
            <w:pPr>
              <w:pStyle w:val="TAL"/>
              <w:rPr>
                <w:lang w:eastAsia="fi-FI"/>
              </w:rPr>
            </w:pPr>
            <w:r w:rsidRPr="005B00C6">
              <w:rPr>
                <w:lang w:eastAsia="ja-JP"/>
              </w:rPr>
              <w:t>DC_19A_n1A</w:t>
            </w:r>
          </w:p>
        </w:tc>
        <w:tc>
          <w:tcPr>
            <w:tcW w:w="634" w:type="pct"/>
            <w:tcBorders>
              <w:top w:val="single" w:sz="4" w:space="0" w:color="auto"/>
              <w:left w:val="single" w:sz="4" w:space="0" w:color="auto"/>
              <w:bottom w:val="single" w:sz="4" w:space="0" w:color="auto"/>
              <w:right w:val="single" w:sz="4" w:space="0" w:color="auto"/>
            </w:tcBorders>
          </w:tcPr>
          <w:p w14:paraId="392B466D" w14:textId="77777777" w:rsidR="00C733CD" w:rsidRPr="005B00C6" w:rsidRDefault="00C733CD" w:rsidP="00C733CD">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C399B31"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59037E3E"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760EE963" w14:textId="77777777" w:rsidR="00C733CD" w:rsidRPr="005B00C6" w:rsidRDefault="00C733CD" w:rsidP="00C733CD">
            <w:pPr>
              <w:pStyle w:val="TAC"/>
            </w:pPr>
          </w:p>
        </w:tc>
      </w:tr>
      <w:tr w:rsidR="00C733CD" w:rsidRPr="005B00C6" w14:paraId="2F9694F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D60D864" w14:textId="77777777" w:rsidR="00C733CD" w:rsidRPr="005B00C6" w:rsidRDefault="00C733CD" w:rsidP="00C733CD">
            <w:pPr>
              <w:pStyle w:val="TAL"/>
              <w:rPr>
                <w:rFonts w:eastAsia="PMingLiU"/>
                <w:lang w:eastAsia="ja-JP"/>
              </w:rPr>
            </w:pPr>
            <w:r w:rsidRPr="005B00C6">
              <w:t>DC_19A_n77A</w:t>
            </w:r>
          </w:p>
        </w:tc>
        <w:tc>
          <w:tcPr>
            <w:tcW w:w="634" w:type="pct"/>
            <w:tcBorders>
              <w:top w:val="single" w:sz="4" w:space="0" w:color="auto"/>
              <w:left w:val="single" w:sz="4" w:space="0" w:color="auto"/>
              <w:bottom w:val="single" w:sz="4" w:space="0" w:color="auto"/>
              <w:right w:val="single" w:sz="4" w:space="0" w:color="auto"/>
            </w:tcBorders>
          </w:tcPr>
          <w:p w14:paraId="275A44A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D0889B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98238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69790B0" w14:textId="77777777" w:rsidR="00C733CD" w:rsidRPr="005B00C6" w:rsidRDefault="00C733CD" w:rsidP="00C733CD">
            <w:pPr>
              <w:pStyle w:val="TAC"/>
              <w:rPr>
                <w:rFonts w:eastAsia="PMingLiU"/>
              </w:rPr>
            </w:pPr>
          </w:p>
        </w:tc>
      </w:tr>
      <w:tr w:rsidR="00C733CD" w:rsidRPr="005B00C6" w14:paraId="6CEF03B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DCB5B2" w14:textId="77777777" w:rsidR="00C733CD" w:rsidRPr="005B00C6" w:rsidRDefault="00C733CD" w:rsidP="00C733CD">
            <w:pPr>
              <w:pStyle w:val="TAL"/>
            </w:pPr>
            <w:r w:rsidRPr="005B00C6">
              <w:t>DC_19A_n77</w:t>
            </w:r>
            <w:r w:rsidRPr="005B00C6">
              <w:rPr>
                <w:lang w:eastAsia="ja-JP"/>
              </w:rPr>
              <w:t>(2</w:t>
            </w:r>
            <w:r w:rsidRPr="005B00C6">
              <w:t>A)</w:t>
            </w:r>
          </w:p>
        </w:tc>
        <w:tc>
          <w:tcPr>
            <w:tcW w:w="634" w:type="pct"/>
            <w:tcBorders>
              <w:top w:val="single" w:sz="4" w:space="0" w:color="auto"/>
              <w:left w:val="single" w:sz="4" w:space="0" w:color="auto"/>
              <w:bottom w:val="single" w:sz="4" w:space="0" w:color="auto"/>
              <w:right w:val="single" w:sz="4" w:space="0" w:color="auto"/>
            </w:tcBorders>
          </w:tcPr>
          <w:p w14:paraId="343346D4"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E3112B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A7352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8AE974B" w14:textId="77777777" w:rsidR="00C733CD" w:rsidRPr="005B00C6" w:rsidRDefault="00C733CD" w:rsidP="00C733CD">
            <w:pPr>
              <w:pStyle w:val="TAC"/>
              <w:rPr>
                <w:rFonts w:eastAsia="PMingLiU"/>
              </w:rPr>
            </w:pPr>
          </w:p>
        </w:tc>
      </w:tr>
      <w:tr w:rsidR="00C733CD" w:rsidRPr="005B00C6" w14:paraId="43F5C80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6D8946"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4" w:type="pct"/>
            <w:tcBorders>
              <w:top w:val="single" w:sz="4" w:space="0" w:color="auto"/>
              <w:left w:val="single" w:sz="4" w:space="0" w:color="auto"/>
              <w:bottom w:val="single" w:sz="4" w:space="0" w:color="auto"/>
              <w:right w:val="single" w:sz="4" w:space="0" w:color="auto"/>
            </w:tcBorders>
          </w:tcPr>
          <w:p w14:paraId="0D38128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2BA58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7AEA44"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79F696" w14:textId="77777777" w:rsidR="00C733CD" w:rsidRPr="005B00C6" w:rsidRDefault="00C733CD" w:rsidP="00C733CD">
            <w:pPr>
              <w:pStyle w:val="TAC"/>
              <w:rPr>
                <w:rFonts w:eastAsia="PMingLiU"/>
              </w:rPr>
            </w:pPr>
          </w:p>
        </w:tc>
      </w:tr>
      <w:tr w:rsidR="00C733CD" w:rsidRPr="005B00C6" w14:paraId="3F612F5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08D30C" w14:textId="77777777" w:rsidR="00C733CD" w:rsidRPr="005B00C6" w:rsidRDefault="00C733CD" w:rsidP="00C733CD">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389546E8"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1CDFA1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5FF121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5664491" w14:textId="77777777" w:rsidR="00C733CD" w:rsidRPr="005B00C6" w:rsidRDefault="00C733CD" w:rsidP="00C733CD">
            <w:pPr>
              <w:pStyle w:val="TAC"/>
              <w:rPr>
                <w:rFonts w:eastAsia="PMingLiU"/>
              </w:rPr>
            </w:pPr>
          </w:p>
        </w:tc>
      </w:tr>
      <w:tr w:rsidR="00C733CD" w:rsidRPr="005B00C6" w14:paraId="3896293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E61ED15"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4" w:type="pct"/>
            <w:tcBorders>
              <w:top w:val="single" w:sz="4" w:space="0" w:color="auto"/>
              <w:left w:val="single" w:sz="4" w:space="0" w:color="auto"/>
              <w:bottom w:val="single" w:sz="4" w:space="0" w:color="auto"/>
              <w:right w:val="single" w:sz="4" w:space="0" w:color="auto"/>
            </w:tcBorders>
          </w:tcPr>
          <w:p w14:paraId="5DD0F540"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5D820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52F27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32D36A5" w14:textId="77777777" w:rsidR="00C733CD" w:rsidRPr="005B00C6" w:rsidRDefault="00C733CD" w:rsidP="00C733CD">
            <w:pPr>
              <w:pStyle w:val="TAC"/>
              <w:rPr>
                <w:rFonts w:eastAsia="PMingLiU"/>
              </w:rPr>
            </w:pPr>
          </w:p>
        </w:tc>
      </w:tr>
      <w:tr w:rsidR="00C733CD" w:rsidRPr="005B00C6" w14:paraId="01DB6F9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73B8FD12" w14:textId="77777777" w:rsidR="00C733CD" w:rsidRPr="005B00C6" w:rsidRDefault="00C733CD" w:rsidP="00C733CD">
            <w:pPr>
              <w:pStyle w:val="TAL"/>
              <w:rPr>
                <w:rFonts w:eastAsia="PMingLiU"/>
                <w:lang w:eastAsia="ja-JP"/>
              </w:rPr>
            </w:pPr>
            <w:r w:rsidRPr="005B00C6">
              <w:t>DC_20A_n1A</w:t>
            </w:r>
          </w:p>
        </w:tc>
        <w:tc>
          <w:tcPr>
            <w:tcW w:w="634" w:type="pct"/>
            <w:tcBorders>
              <w:top w:val="single" w:sz="4" w:space="0" w:color="auto"/>
              <w:left w:val="single" w:sz="4" w:space="0" w:color="auto"/>
              <w:bottom w:val="single" w:sz="4" w:space="0" w:color="auto"/>
              <w:right w:val="single" w:sz="4" w:space="0" w:color="auto"/>
            </w:tcBorders>
          </w:tcPr>
          <w:p w14:paraId="1AD19BAB"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64DB9F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EE470E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CCC3A0A" w14:textId="77777777" w:rsidR="00C733CD" w:rsidRPr="005B00C6" w:rsidRDefault="00C733CD" w:rsidP="00C733CD">
            <w:pPr>
              <w:pStyle w:val="TAC"/>
              <w:rPr>
                <w:rFonts w:eastAsia="PMingLiU"/>
              </w:rPr>
            </w:pPr>
          </w:p>
        </w:tc>
      </w:tr>
      <w:tr w:rsidR="00C733CD" w:rsidRPr="005B00C6" w14:paraId="49694DC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5A54EB84" w14:textId="77777777" w:rsidR="00C733CD" w:rsidRPr="005B00C6" w:rsidRDefault="00C733CD" w:rsidP="00C733CD">
            <w:pPr>
              <w:pStyle w:val="TAL"/>
              <w:rPr>
                <w:rFonts w:eastAsia="PMingLiU"/>
                <w:lang w:eastAsia="ja-JP"/>
              </w:rPr>
            </w:pPr>
            <w:r w:rsidRPr="005B00C6">
              <w:t>DC_20A_n3A</w:t>
            </w:r>
          </w:p>
        </w:tc>
        <w:tc>
          <w:tcPr>
            <w:tcW w:w="634" w:type="pct"/>
            <w:tcBorders>
              <w:top w:val="single" w:sz="4" w:space="0" w:color="auto"/>
              <w:left w:val="single" w:sz="4" w:space="0" w:color="auto"/>
              <w:bottom w:val="single" w:sz="4" w:space="0" w:color="auto"/>
              <w:right w:val="single" w:sz="4" w:space="0" w:color="auto"/>
            </w:tcBorders>
          </w:tcPr>
          <w:p w14:paraId="06DC03DF"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18D2F1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55791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12AC50" w14:textId="77777777" w:rsidR="00C733CD" w:rsidRPr="005B00C6" w:rsidRDefault="00C733CD" w:rsidP="00C733CD">
            <w:pPr>
              <w:pStyle w:val="TAC"/>
              <w:rPr>
                <w:rFonts w:eastAsia="PMingLiU"/>
              </w:rPr>
            </w:pPr>
          </w:p>
        </w:tc>
      </w:tr>
      <w:tr w:rsidR="00C733CD" w:rsidRPr="005B00C6" w14:paraId="5EF7C64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7DAC262" w14:textId="77777777" w:rsidR="00C733CD" w:rsidRPr="005B00C6" w:rsidRDefault="00C733CD" w:rsidP="00C733CD">
            <w:pPr>
              <w:pStyle w:val="TAL"/>
              <w:rPr>
                <w:rFonts w:eastAsia="PMingLiU"/>
                <w:lang w:eastAsia="ja-JP"/>
              </w:rPr>
            </w:pPr>
            <w:r w:rsidRPr="005B00C6">
              <w:t>DC_20A_n7A</w:t>
            </w:r>
          </w:p>
        </w:tc>
        <w:tc>
          <w:tcPr>
            <w:tcW w:w="634" w:type="pct"/>
            <w:tcBorders>
              <w:top w:val="single" w:sz="4" w:space="0" w:color="auto"/>
              <w:left w:val="single" w:sz="4" w:space="0" w:color="auto"/>
              <w:bottom w:val="single" w:sz="4" w:space="0" w:color="auto"/>
              <w:right w:val="single" w:sz="4" w:space="0" w:color="auto"/>
            </w:tcBorders>
          </w:tcPr>
          <w:p w14:paraId="4E600EA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620045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52B93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979338" w14:textId="77777777" w:rsidR="00C733CD" w:rsidRPr="005B00C6" w:rsidRDefault="00C733CD" w:rsidP="00C733CD">
            <w:pPr>
              <w:pStyle w:val="TAC"/>
              <w:rPr>
                <w:rFonts w:eastAsia="PMingLiU"/>
              </w:rPr>
            </w:pPr>
          </w:p>
        </w:tc>
      </w:tr>
      <w:tr w:rsidR="00C733CD" w:rsidRPr="005B00C6" w14:paraId="37DD610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27F54A8" w14:textId="77777777" w:rsidR="00C733CD" w:rsidRPr="005B00C6" w:rsidRDefault="00C733CD" w:rsidP="00C733CD">
            <w:pPr>
              <w:pStyle w:val="TAL"/>
            </w:pPr>
            <w:r w:rsidRPr="005B00C6">
              <w:t>DC_20A_n8A</w:t>
            </w:r>
          </w:p>
        </w:tc>
        <w:tc>
          <w:tcPr>
            <w:tcW w:w="634" w:type="pct"/>
            <w:tcBorders>
              <w:top w:val="single" w:sz="4" w:space="0" w:color="auto"/>
              <w:left w:val="single" w:sz="4" w:space="0" w:color="auto"/>
              <w:bottom w:val="single" w:sz="4" w:space="0" w:color="auto"/>
              <w:right w:val="single" w:sz="4" w:space="0" w:color="auto"/>
            </w:tcBorders>
          </w:tcPr>
          <w:p w14:paraId="49DFA552"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3D6110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583C5E"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210C188" w14:textId="77777777" w:rsidR="00C733CD" w:rsidRPr="005B00C6" w:rsidRDefault="00C733CD" w:rsidP="00C733CD">
            <w:pPr>
              <w:pStyle w:val="TAC"/>
              <w:rPr>
                <w:rFonts w:eastAsia="PMingLiU"/>
              </w:rPr>
            </w:pPr>
          </w:p>
        </w:tc>
      </w:tr>
      <w:tr w:rsidR="00C733CD" w:rsidRPr="005B00C6" w14:paraId="455AA87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2DF8B6D" w14:textId="77777777" w:rsidR="00C733CD" w:rsidRPr="005B00C6" w:rsidRDefault="00C733CD" w:rsidP="00C733CD">
            <w:pPr>
              <w:pStyle w:val="TAL"/>
              <w:rPr>
                <w:rFonts w:eastAsia="PMingLiU"/>
                <w:lang w:eastAsia="ja-JP"/>
              </w:rPr>
            </w:pPr>
            <w:r w:rsidRPr="005B00C6">
              <w:t>DC_20A_n28A</w:t>
            </w:r>
          </w:p>
        </w:tc>
        <w:tc>
          <w:tcPr>
            <w:tcW w:w="634" w:type="pct"/>
            <w:tcBorders>
              <w:top w:val="single" w:sz="4" w:space="0" w:color="auto"/>
              <w:left w:val="single" w:sz="4" w:space="0" w:color="auto"/>
              <w:bottom w:val="single" w:sz="4" w:space="0" w:color="auto"/>
              <w:right w:val="single" w:sz="4" w:space="0" w:color="auto"/>
            </w:tcBorders>
          </w:tcPr>
          <w:p w14:paraId="14F4BE8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C3ED48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6D214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2A37F62" w14:textId="77777777" w:rsidR="00C733CD" w:rsidRPr="005B00C6" w:rsidRDefault="00C733CD" w:rsidP="00C733CD">
            <w:pPr>
              <w:pStyle w:val="TAC"/>
              <w:rPr>
                <w:rFonts w:eastAsia="PMingLiU"/>
              </w:rPr>
            </w:pPr>
          </w:p>
        </w:tc>
      </w:tr>
      <w:tr w:rsidR="00C733CD" w:rsidRPr="005B00C6" w14:paraId="4532E71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41FDE394" w14:textId="77777777" w:rsidR="00C733CD" w:rsidRPr="005B00C6" w:rsidRDefault="00C733CD" w:rsidP="00C733CD">
            <w:pPr>
              <w:pStyle w:val="TAL"/>
            </w:pPr>
            <w:r w:rsidRPr="005B00C6">
              <w:t>DC_20A_n51A</w:t>
            </w:r>
          </w:p>
        </w:tc>
        <w:tc>
          <w:tcPr>
            <w:tcW w:w="634" w:type="pct"/>
            <w:tcBorders>
              <w:top w:val="single" w:sz="4" w:space="0" w:color="auto"/>
              <w:left w:val="single" w:sz="4" w:space="0" w:color="auto"/>
              <w:bottom w:val="single" w:sz="4" w:space="0" w:color="auto"/>
              <w:right w:val="single" w:sz="4" w:space="0" w:color="auto"/>
            </w:tcBorders>
          </w:tcPr>
          <w:p w14:paraId="44107264"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601470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FF76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192BB94" w14:textId="77777777" w:rsidR="00C733CD" w:rsidRPr="005B00C6" w:rsidRDefault="00C733CD" w:rsidP="00C733CD">
            <w:pPr>
              <w:pStyle w:val="TAC"/>
              <w:rPr>
                <w:rFonts w:eastAsia="PMingLiU"/>
              </w:rPr>
            </w:pPr>
          </w:p>
        </w:tc>
      </w:tr>
      <w:tr w:rsidR="00C733CD" w:rsidRPr="005B00C6" w14:paraId="72EAAD7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4CD864C0" w14:textId="77777777" w:rsidR="00C733CD" w:rsidRPr="005B00C6" w:rsidRDefault="00C733CD" w:rsidP="00C733CD">
            <w:pPr>
              <w:pStyle w:val="TAL"/>
            </w:pPr>
            <w:r w:rsidRPr="005B00C6">
              <w:t>DC_20A_n77A</w:t>
            </w:r>
          </w:p>
        </w:tc>
        <w:tc>
          <w:tcPr>
            <w:tcW w:w="634" w:type="pct"/>
            <w:tcBorders>
              <w:top w:val="single" w:sz="4" w:space="0" w:color="auto"/>
              <w:left w:val="single" w:sz="4" w:space="0" w:color="auto"/>
              <w:bottom w:val="single" w:sz="4" w:space="0" w:color="auto"/>
              <w:right w:val="single" w:sz="4" w:space="0" w:color="auto"/>
            </w:tcBorders>
          </w:tcPr>
          <w:p w14:paraId="249DFC35"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BE14AA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F9DAD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84DFCDE" w14:textId="77777777" w:rsidR="00C733CD" w:rsidRPr="005B00C6" w:rsidRDefault="00C733CD" w:rsidP="00C733CD">
            <w:pPr>
              <w:pStyle w:val="TAC"/>
              <w:rPr>
                <w:rFonts w:eastAsia="PMingLiU"/>
              </w:rPr>
            </w:pPr>
          </w:p>
        </w:tc>
      </w:tr>
      <w:tr w:rsidR="00C733CD" w:rsidRPr="005B00C6" w14:paraId="06B3F35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00E49E9" w14:textId="77777777" w:rsidR="00C733CD" w:rsidRPr="005B00C6" w:rsidRDefault="00C733CD" w:rsidP="00C733CD">
            <w:pPr>
              <w:pStyle w:val="TAL"/>
              <w:rPr>
                <w:rFonts w:eastAsia="PMingLiU"/>
                <w:lang w:eastAsia="ja-JP"/>
              </w:rPr>
            </w:pPr>
            <w:r w:rsidRPr="005B00C6">
              <w:t>DC_20A_n78A</w:t>
            </w:r>
          </w:p>
        </w:tc>
        <w:tc>
          <w:tcPr>
            <w:tcW w:w="634" w:type="pct"/>
            <w:tcBorders>
              <w:top w:val="single" w:sz="4" w:space="0" w:color="auto"/>
              <w:left w:val="single" w:sz="4" w:space="0" w:color="auto"/>
              <w:bottom w:val="single" w:sz="4" w:space="0" w:color="auto"/>
              <w:right w:val="single" w:sz="4" w:space="0" w:color="auto"/>
            </w:tcBorders>
          </w:tcPr>
          <w:p w14:paraId="2F363DC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ED7FE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50444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58AB65" w14:textId="77777777" w:rsidR="00C733CD" w:rsidRPr="005B00C6" w:rsidRDefault="00C733CD" w:rsidP="00C733CD">
            <w:pPr>
              <w:pStyle w:val="TAC"/>
              <w:rPr>
                <w:rFonts w:eastAsia="PMingLiU"/>
              </w:rPr>
            </w:pPr>
          </w:p>
        </w:tc>
      </w:tr>
      <w:tr w:rsidR="00C733CD" w:rsidRPr="005B00C6" w14:paraId="23FDE5B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08C4766" w14:textId="77777777" w:rsidR="00C733CD" w:rsidRPr="005B00C6" w:rsidRDefault="00C733CD" w:rsidP="00C733CD">
            <w:pPr>
              <w:pStyle w:val="TAL"/>
            </w:pPr>
            <w:r w:rsidRPr="005B00C6">
              <w:t>DC_20A_n83A</w:t>
            </w:r>
          </w:p>
        </w:tc>
        <w:tc>
          <w:tcPr>
            <w:tcW w:w="634" w:type="pct"/>
            <w:tcBorders>
              <w:top w:val="single" w:sz="4" w:space="0" w:color="auto"/>
              <w:left w:val="single" w:sz="4" w:space="0" w:color="auto"/>
              <w:bottom w:val="single" w:sz="4" w:space="0" w:color="auto"/>
              <w:right w:val="single" w:sz="4" w:space="0" w:color="auto"/>
            </w:tcBorders>
          </w:tcPr>
          <w:p w14:paraId="609BDD42" w14:textId="77777777" w:rsidR="00C733CD" w:rsidRPr="005B00C6" w:rsidRDefault="00C733CD" w:rsidP="00C733CD">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5684189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4AF92F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EA53C0E" w14:textId="77777777" w:rsidR="00C733CD" w:rsidRPr="005B00C6" w:rsidRDefault="00C733CD" w:rsidP="00C733CD">
            <w:pPr>
              <w:pStyle w:val="TAC"/>
              <w:rPr>
                <w:rFonts w:eastAsia="PMingLiU"/>
              </w:rPr>
            </w:pPr>
          </w:p>
        </w:tc>
      </w:tr>
      <w:tr w:rsidR="00C733CD" w:rsidRPr="005B00C6" w14:paraId="3C3F504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E6358DA" w14:textId="77777777" w:rsidR="00C733CD" w:rsidRPr="005B00C6" w:rsidRDefault="00C733CD" w:rsidP="00C733CD">
            <w:pPr>
              <w:pStyle w:val="TAL"/>
            </w:pPr>
            <w:r w:rsidRPr="005B00C6">
              <w:rPr>
                <w:lang w:eastAsia="ja-JP"/>
              </w:rPr>
              <w:t>DC_21A_n1A</w:t>
            </w:r>
          </w:p>
        </w:tc>
        <w:tc>
          <w:tcPr>
            <w:tcW w:w="634" w:type="pct"/>
            <w:tcBorders>
              <w:top w:val="single" w:sz="4" w:space="0" w:color="auto"/>
              <w:left w:val="single" w:sz="4" w:space="0" w:color="auto"/>
              <w:bottom w:val="single" w:sz="4" w:space="0" w:color="auto"/>
              <w:right w:val="single" w:sz="4" w:space="0" w:color="auto"/>
            </w:tcBorders>
          </w:tcPr>
          <w:p w14:paraId="24549131"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2D12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2EA28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1DFB51" w14:textId="77777777" w:rsidR="00C733CD" w:rsidRPr="005B00C6" w:rsidRDefault="00C733CD" w:rsidP="00C733CD">
            <w:pPr>
              <w:pStyle w:val="TAC"/>
              <w:rPr>
                <w:rFonts w:eastAsia="PMingLiU"/>
              </w:rPr>
            </w:pPr>
          </w:p>
        </w:tc>
      </w:tr>
      <w:tr w:rsidR="00C733CD" w:rsidRPr="005B00C6" w14:paraId="5346A52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3F8A02B" w14:textId="77777777" w:rsidR="00C733CD" w:rsidRPr="005B00C6" w:rsidRDefault="00C733CD" w:rsidP="00C733CD">
            <w:pPr>
              <w:pStyle w:val="TAL"/>
              <w:rPr>
                <w:lang w:eastAsia="ja-JP"/>
              </w:rPr>
            </w:pPr>
            <w:r w:rsidRPr="005B00C6">
              <w:rPr>
                <w:lang w:eastAsia="ja-JP"/>
              </w:rPr>
              <w:t>DC_21A_n28A</w:t>
            </w:r>
          </w:p>
        </w:tc>
        <w:tc>
          <w:tcPr>
            <w:tcW w:w="634" w:type="pct"/>
            <w:tcBorders>
              <w:top w:val="single" w:sz="4" w:space="0" w:color="auto"/>
              <w:left w:val="single" w:sz="4" w:space="0" w:color="auto"/>
              <w:bottom w:val="single" w:sz="4" w:space="0" w:color="auto"/>
              <w:right w:val="single" w:sz="4" w:space="0" w:color="auto"/>
            </w:tcBorders>
          </w:tcPr>
          <w:p w14:paraId="542577AC" w14:textId="77777777" w:rsidR="00C733CD" w:rsidRPr="005B00C6" w:rsidRDefault="00C733CD" w:rsidP="00C733CD">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C6CEA7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6B76B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AB595F4" w14:textId="77777777" w:rsidR="00C733CD" w:rsidRPr="005B00C6" w:rsidRDefault="00C733CD" w:rsidP="00C733CD">
            <w:pPr>
              <w:pStyle w:val="TAC"/>
              <w:rPr>
                <w:rFonts w:eastAsia="PMingLiU"/>
              </w:rPr>
            </w:pPr>
          </w:p>
        </w:tc>
      </w:tr>
      <w:tr w:rsidR="00C733CD" w:rsidRPr="005B00C6" w14:paraId="02BF0C3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83BB2FF" w14:textId="77777777" w:rsidR="00C733CD" w:rsidRPr="005B00C6" w:rsidRDefault="00C733CD" w:rsidP="00C733CD">
            <w:pPr>
              <w:pStyle w:val="TAL"/>
              <w:rPr>
                <w:rFonts w:eastAsia="PMingLiU"/>
                <w:lang w:eastAsia="ja-JP"/>
              </w:rPr>
            </w:pPr>
            <w:r w:rsidRPr="005B00C6">
              <w:t>DC_21A_n77A</w:t>
            </w:r>
          </w:p>
        </w:tc>
        <w:tc>
          <w:tcPr>
            <w:tcW w:w="634" w:type="pct"/>
            <w:tcBorders>
              <w:top w:val="single" w:sz="4" w:space="0" w:color="auto"/>
              <w:left w:val="single" w:sz="4" w:space="0" w:color="auto"/>
              <w:bottom w:val="single" w:sz="4" w:space="0" w:color="auto"/>
              <w:right w:val="single" w:sz="4" w:space="0" w:color="auto"/>
            </w:tcBorders>
          </w:tcPr>
          <w:p w14:paraId="054EBFF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926828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6B3AA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DB70EC9" w14:textId="77777777" w:rsidR="00C733CD" w:rsidRPr="005B00C6" w:rsidRDefault="00C733CD" w:rsidP="00C733CD">
            <w:pPr>
              <w:pStyle w:val="TAC"/>
              <w:rPr>
                <w:rFonts w:eastAsia="PMingLiU"/>
              </w:rPr>
            </w:pPr>
          </w:p>
        </w:tc>
      </w:tr>
      <w:tr w:rsidR="00C733CD" w:rsidRPr="005B00C6" w14:paraId="58D474C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645441E" w14:textId="77777777" w:rsidR="00C733CD" w:rsidRPr="005B00C6" w:rsidRDefault="00C733CD" w:rsidP="00C733CD">
            <w:pPr>
              <w:pStyle w:val="TAL"/>
            </w:pPr>
            <w:r w:rsidRPr="005B00C6">
              <w:t>DC_21A_n77</w:t>
            </w:r>
            <w:r w:rsidRPr="005B00C6">
              <w:rPr>
                <w:lang w:eastAsia="ja-JP"/>
              </w:rPr>
              <w:t>(2</w:t>
            </w:r>
            <w:r w:rsidRPr="005B00C6">
              <w:t>A)</w:t>
            </w:r>
          </w:p>
        </w:tc>
        <w:tc>
          <w:tcPr>
            <w:tcW w:w="634" w:type="pct"/>
            <w:tcBorders>
              <w:top w:val="single" w:sz="4" w:space="0" w:color="auto"/>
              <w:left w:val="single" w:sz="4" w:space="0" w:color="auto"/>
              <w:bottom w:val="single" w:sz="4" w:space="0" w:color="auto"/>
              <w:right w:val="single" w:sz="4" w:space="0" w:color="auto"/>
            </w:tcBorders>
          </w:tcPr>
          <w:p w14:paraId="5A532970"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36985E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41DA8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36A8746" w14:textId="77777777" w:rsidR="00C733CD" w:rsidRPr="005B00C6" w:rsidRDefault="00C733CD" w:rsidP="00C733CD">
            <w:pPr>
              <w:pStyle w:val="TAC"/>
              <w:rPr>
                <w:rFonts w:eastAsia="PMingLiU"/>
              </w:rPr>
            </w:pPr>
          </w:p>
        </w:tc>
      </w:tr>
      <w:tr w:rsidR="00C733CD" w:rsidRPr="005B00C6" w14:paraId="325A06D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990C2F1"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4" w:type="pct"/>
            <w:tcBorders>
              <w:top w:val="single" w:sz="4" w:space="0" w:color="auto"/>
              <w:left w:val="single" w:sz="4" w:space="0" w:color="auto"/>
              <w:bottom w:val="single" w:sz="4" w:space="0" w:color="auto"/>
              <w:right w:val="single" w:sz="4" w:space="0" w:color="auto"/>
            </w:tcBorders>
          </w:tcPr>
          <w:p w14:paraId="719390C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52644D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2AB8A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9FAB762" w14:textId="77777777" w:rsidR="00C733CD" w:rsidRPr="005B00C6" w:rsidRDefault="00C733CD" w:rsidP="00C733CD">
            <w:pPr>
              <w:pStyle w:val="TAC"/>
              <w:rPr>
                <w:rFonts w:eastAsia="PMingLiU"/>
              </w:rPr>
            </w:pPr>
          </w:p>
        </w:tc>
      </w:tr>
      <w:tr w:rsidR="00C733CD" w:rsidRPr="005B00C6" w14:paraId="77864C3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2C53096" w14:textId="77777777" w:rsidR="00C733CD" w:rsidRPr="005B00C6" w:rsidRDefault="00C733CD" w:rsidP="00C733CD">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21E5B31A"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414A04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5651C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88B6A9F" w14:textId="77777777" w:rsidR="00C733CD" w:rsidRPr="005B00C6" w:rsidRDefault="00C733CD" w:rsidP="00C733CD">
            <w:pPr>
              <w:pStyle w:val="TAC"/>
              <w:rPr>
                <w:rFonts w:eastAsia="PMingLiU"/>
              </w:rPr>
            </w:pPr>
          </w:p>
        </w:tc>
      </w:tr>
      <w:tr w:rsidR="00C733CD" w:rsidRPr="005B00C6" w14:paraId="7DDFD9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6270736"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4" w:type="pct"/>
            <w:tcBorders>
              <w:top w:val="single" w:sz="4" w:space="0" w:color="auto"/>
              <w:left w:val="single" w:sz="4" w:space="0" w:color="auto"/>
              <w:bottom w:val="single" w:sz="4" w:space="0" w:color="auto"/>
              <w:right w:val="single" w:sz="4" w:space="0" w:color="auto"/>
            </w:tcBorders>
          </w:tcPr>
          <w:p w14:paraId="524CA10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0CA272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4C604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B155EB9" w14:textId="77777777" w:rsidR="00C733CD" w:rsidRPr="005B00C6" w:rsidRDefault="00C733CD" w:rsidP="00C733CD">
            <w:pPr>
              <w:pStyle w:val="TAC"/>
              <w:rPr>
                <w:rFonts w:eastAsia="PMingLiU"/>
              </w:rPr>
            </w:pPr>
          </w:p>
        </w:tc>
      </w:tr>
      <w:tr w:rsidR="00C733CD" w:rsidRPr="005B00C6" w14:paraId="24FBB4A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FA77B09" w14:textId="77777777" w:rsidR="00C733CD" w:rsidRPr="005B00C6" w:rsidRDefault="00C733CD" w:rsidP="00C733CD">
            <w:pPr>
              <w:pStyle w:val="TAL"/>
              <w:rPr>
                <w:rFonts w:eastAsia="PMingLiU"/>
                <w:lang w:eastAsia="ja-JP"/>
              </w:rPr>
            </w:pPr>
            <w:r w:rsidRPr="005B00C6">
              <w:t>DC_25A_n41A</w:t>
            </w:r>
          </w:p>
        </w:tc>
        <w:tc>
          <w:tcPr>
            <w:tcW w:w="634" w:type="pct"/>
            <w:tcBorders>
              <w:top w:val="single" w:sz="4" w:space="0" w:color="auto"/>
              <w:left w:val="single" w:sz="4" w:space="0" w:color="auto"/>
              <w:bottom w:val="single" w:sz="4" w:space="0" w:color="auto"/>
              <w:right w:val="single" w:sz="4" w:space="0" w:color="auto"/>
            </w:tcBorders>
          </w:tcPr>
          <w:p w14:paraId="2727CE0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D17C08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340E62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BCA8FCD" w14:textId="77777777" w:rsidR="00C733CD" w:rsidRPr="005B00C6" w:rsidRDefault="00C733CD" w:rsidP="00C733CD">
            <w:pPr>
              <w:pStyle w:val="TAC"/>
              <w:rPr>
                <w:rFonts w:eastAsia="PMingLiU"/>
              </w:rPr>
            </w:pPr>
          </w:p>
        </w:tc>
      </w:tr>
      <w:tr w:rsidR="00C733CD" w:rsidRPr="005B00C6" w14:paraId="4AE4B19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74ECE13" w14:textId="77777777" w:rsidR="00C733CD" w:rsidRPr="005B00C6" w:rsidRDefault="00C733CD" w:rsidP="00C733CD">
            <w:pPr>
              <w:pStyle w:val="TAL"/>
            </w:pPr>
            <w:r w:rsidRPr="005B00C6">
              <w:rPr>
                <w:lang w:eastAsia="fi-FI"/>
              </w:rPr>
              <w:t>DC_26A_n41A</w:t>
            </w:r>
          </w:p>
        </w:tc>
        <w:tc>
          <w:tcPr>
            <w:tcW w:w="634" w:type="pct"/>
            <w:tcBorders>
              <w:top w:val="single" w:sz="4" w:space="0" w:color="auto"/>
              <w:left w:val="single" w:sz="4" w:space="0" w:color="auto"/>
              <w:bottom w:val="single" w:sz="4" w:space="0" w:color="auto"/>
              <w:right w:val="single" w:sz="4" w:space="0" w:color="auto"/>
            </w:tcBorders>
          </w:tcPr>
          <w:p w14:paraId="55449375"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2D9C03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AF566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93244E" w14:textId="77777777" w:rsidR="00C733CD" w:rsidRPr="005B00C6" w:rsidRDefault="00C733CD" w:rsidP="00C733CD">
            <w:pPr>
              <w:pStyle w:val="TAC"/>
              <w:rPr>
                <w:rFonts w:eastAsia="PMingLiU"/>
              </w:rPr>
            </w:pPr>
          </w:p>
        </w:tc>
      </w:tr>
      <w:tr w:rsidR="00C733CD" w:rsidRPr="005B00C6" w14:paraId="5CD6F87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27D74AD" w14:textId="77777777" w:rsidR="00C733CD" w:rsidRPr="005B00C6" w:rsidRDefault="00C733CD" w:rsidP="00C733CD">
            <w:pPr>
              <w:pStyle w:val="TAL"/>
            </w:pPr>
            <w:r w:rsidRPr="005B00C6">
              <w:rPr>
                <w:lang w:eastAsia="fi-FI"/>
              </w:rPr>
              <w:t>DC_26A_n77A</w:t>
            </w:r>
          </w:p>
        </w:tc>
        <w:tc>
          <w:tcPr>
            <w:tcW w:w="634" w:type="pct"/>
            <w:tcBorders>
              <w:top w:val="single" w:sz="4" w:space="0" w:color="auto"/>
              <w:left w:val="single" w:sz="4" w:space="0" w:color="auto"/>
              <w:bottom w:val="single" w:sz="4" w:space="0" w:color="auto"/>
              <w:right w:val="single" w:sz="4" w:space="0" w:color="auto"/>
            </w:tcBorders>
          </w:tcPr>
          <w:p w14:paraId="61F1D8A1"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61072C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10116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378D02C" w14:textId="77777777" w:rsidR="00C733CD" w:rsidRPr="005B00C6" w:rsidRDefault="00C733CD" w:rsidP="00C733CD">
            <w:pPr>
              <w:pStyle w:val="TAC"/>
              <w:rPr>
                <w:rFonts w:eastAsia="PMingLiU"/>
              </w:rPr>
            </w:pPr>
          </w:p>
        </w:tc>
      </w:tr>
      <w:tr w:rsidR="00C733CD" w:rsidRPr="005B00C6" w14:paraId="6BCAD28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067D7E" w14:textId="77777777" w:rsidR="00C733CD" w:rsidRPr="005B00C6" w:rsidRDefault="00C733CD" w:rsidP="00C733CD">
            <w:pPr>
              <w:pStyle w:val="TAL"/>
            </w:pPr>
            <w:r w:rsidRPr="005B00C6">
              <w:rPr>
                <w:lang w:eastAsia="fi-FI"/>
              </w:rPr>
              <w:t>DC_26A_n78A</w:t>
            </w:r>
          </w:p>
        </w:tc>
        <w:tc>
          <w:tcPr>
            <w:tcW w:w="634" w:type="pct"/>
            <w:tcBorders>
              <w:top w:val="single" w:sz="4" w:space="0" w:color="auto"/>
              <w:left w:val="single" w:sz="4" w:space="0" w:color="auto"/>
              <w:bottom w:val="single" w:sz="4" w:space="0" w:color="auto"/>
              <w:right w:val="single" w:sz="4" w:space="0" w:color="auto"/>
            </w:tcBorders>
          </w:tcPr>
          <w:p w14:paraId="1A090E36"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6872F36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EF87D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C3AEE0A" w14:textId="77777777" w:rsidR="00C733CD" w:rsidRPr="005B00C6" w:rsidRDefault="00C733CD" w:rsidP="00C733CD">
            <w:pPr>
              <w:pStyle w:val="TAC"/>
              <w:rPr>
                <w:rFonts w:eastAsia="PMingLiU"/>
              </w:rPr>
            </w:pPr>
          </w:p>
        </w:tc>
      </w:tr>
      <w:tr w:rsidR="00C733CD" w:rsidRPr="005B00C6" w14:paraId="6E0438C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EFC0153" w14:textId="77777777" w:rsidR="00C733CD" w:rsidRPr="005B00C6" w:rsidRDefault="00C733CD" w:rsidP="00C733CD">
            <w:pPr>
              <w:pStyle w:val="TAL"/>
            </w:pPr>
            <w:r w:rsidRPr="005B00C6">
              <w:rPr>
                <w:lang w:eastAsia="fi-FI"/>
              </w:rPr>
              <w:t>DC_26A_n79A</w:t>
            </w:r>
          </w:p>
        </w:tc>
        <w:tc>
          <w:tcPr>
            <w:tcW w:w="634" w:type="pct"/>
            <w:tcBorders>
              <w:top w:val="single" w:sz="4" w:space="0" w:color="auto"/>
              <w:left w:val="single" w:sz="4" w:space="0" w:color="auto"/>
              <w:bottom w:val="single" w:sz="4" w:space="0" w:color="auto"/>
              <w:right w:val="single" w:sz="4" w:space="0" w:color="auto"/>
            </w:tcBorders>
          </w:tcPr>
          <w:p w14:paraId="04CBBD79"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730892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0A478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65EB63" w14:textId="77777777" w:rsidR="00C733CD" w:rsidRPr="005B00C6" w:rsidRDefault="00C733CD" w:rsidP="00C733CD">
            <w:pPr>
              <w:pStyle w:val="TAC"/>
              <w:rPr>
                <w:rFonts w:eastAsia="PMingLiU"/>
              </w:rPr>
            </w:pPr>
          </w:p>
        </w:tc>
      </w:tr>
      <w:tr w:rsidR="00C733CD" w:rsidRPr="005B00C6" w14:paraId="1F23C36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3027E29" w14:textId="77777777" w:rsidR="00C733CD" w:rsidRPr="005B00C6" w:rsidRDefault="00C733CD" w:rsidP="00C733CD">
            <w:pPr>
              <w:pStyle w:val="TAL"/>
            </w:pPr>
            <w:r w:rsidRPr="005B00C6">
              <w:rPr>
                <w:lang w:eastAsia="fi-FI"/>
              </w:rPr>
              <w:t>DC_28A_n3A</w:t>
            </w:r>
          </w:p>
        </w:tc>
        <w:tc>
          <w:tcPr>
            <w:tcW w:w="634" w:type="pct"/>
            <w:tcBorders>
              <w:top w:val="single" w:sz="4" w:space="0" w:color="auto"/>
              <w:left w:val="single" w:sz="4" w:space="0" w:color="auto"/>
              <w:bottom w:val="single" w:sz="4" w:space="0" w:color="auto"/>
              <w:right w:val="single" w:sz="4" w:space="0" w:color="auto"/>
            </w:tcBorders>
          </w:tcPr>
          <w:p w14:paraId="01AEC556"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8D530F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C31F9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9A08BE5" w14:textId="77777777" w:rsidR="00C733CD" w:rsidRPr="005B00C6" w:rsidRDefault="00C733CD" w:rsidP="00C733CD">
            <w:pPr>
              <w:pStyle w:val="TAC"/>
              <w:rPr>
                <w:rFonts w:eastAsia="PMingLiU"/>
              </w:rPr>
            </w:pPr>
          </w:p>
        </w:tc>
      </w:tr>
      <w:tr w:rsidR="00C733CD" w:rsidRPr="005B00C6" w14:paraId="73E41D3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A0D3AE3" w14:textId="77777777" w:rsidR="00C733CD" w:rsidRPr="005B00C6" w:rsidRDefault="00C733CD" w:rsidP="00C733CD">
            <w:pPr>
              <w:pStyle w:val="TAL"/>
              <w:rPr>
                <w:lang w:eastAsia="fi-FI"/>
              </w:rPr>
            </w:pPr>
            <w:r w:rsidRPr="005B00C6">
              <w:rPr>
                <w:lang w:eastAsia="fi-FI"/>
              </w:rPr>
              <w:t>DC_28A_n5A</w:t>
            </w:r>
          </w:p>
        </w:tc>
        <w:tc>
          <w:tcPr>
            <w:tcW w:w="634" w:type="pct"/>
            <w:tcBorders>
              <w:top w:val="single" w:sz="4" w:space="0" w:color="auto"/>
              <w:left w:val="single" w:sz="4" w:space="0" w:color="auto"/>
              <w:bottom w:val="single" w:sz="4" w:space="0" w:color="auto"/>
              <w:right w:val="single" w:sz="4" w:space="0" w:color="auto"/>
            </w:tcBorders>
          </w:tcPr>
          <w:p w14:paraId="2898EDD5" w14:textId="77777777" w:rsidR="00C733CD" w:rsidRPr="005B00C6" w:rsidRDefault="00C733CD" w:rsidP="00C733CD">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DE8D64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7129B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85A866E" w14:textId="77777777" w:rsidR="00C733CD" w:rsidRPr="005B00C6" w:rsidRDefault="00C733CD" w:rsidP="00C733CD">
            <w:pPr>
              <w:pStyle w:val="TAC"/>
              <w:rPr>
                <w:rFonts w:eastAsia="PMingLiU"/>
              </w:rPr>
            </w:pPr>
          </w:p>
        </w:tc>
      </w:tr>
      <w:tr w:rsidR="00C733CD" w:rsidRPr="005B00C6" w14:paraId="18CA42F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141154E" w14:textId="77777777" w:rsidR="00C733CD" w:rsidRPr="005B00C6" w:rsidRDefault="00C733CD" w:rsidP="00C733CD">
            <w:pPr>
              <w:pStyle w:val="TAL"/>
              <w:rPr>
                <w:lang w:eastAsia="fi-FI"/>
              </w:rPr>
            </w:pPr>
            <w:r w:rsidRPr="005B00C6">
              <w:t>DC_28A_n7A</w:t>
            </w:r>
          </w:p>
        </w:tc>
        <w:tc>
          <w:tcPr>
            <w:tcW w:w="634" w:type="pct"/>
            <w:tcBorders>
              <w:top w:val="single" w:sz="4" w:space="0" w:color="auto"/>
              <w:left w:val="single" w:sz="4" w:space="0" w:color="auto"/>
              <w:bottom w:val="single" w:sz="4" w:space="0" w:color="auto"/>
              <w:right w:val="single" w:sz="4" w:space="0" w:color="auto"/>
            </w:tcBorders>
          </w:tcPr>
          <w:p w14:paraId="08DB1AD8" w14:textId="77777777" w:rsidR="00C733CD" w:rsidRPr="005B00C6" w:rsidRDefault="00C733CD" w:rsidP="00C733CD">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8A18B3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66800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4AEF47" w14:textId="77777777" w:rsidR="00C733CD" w:rsidRPr="005B00C6" w:rsidRDefault="00C733CD" w:rsidP="00C733CD">
            <w:pPr>
              <w:pStyle w:val="TAC"/>
              <w:rPr>
                <w:rFonts w:eastAsia="PMingLiU"/>
              </w:rPr>
            </w:pPr>
          </w:p>
        </w:tc>
      </w:tr>
      <w:tr w:rsidR="00C733CD" w:rsidRPr="005B00C6" w14:paraId="7481EBF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2790010" w14:textId="77777777" w:rsidR="00C733CD" w:rsidRPr="005B00C6" w:rsidRDefault="00C733CD" w:rsidP="00C733CD">
            <w:pPr>
              <w:pStyle w:val="TAL"/>
            </w:pPr>
            <w:r w:rsidRPr="005B00C6">
              <w:t>DC_28A n51A</w:t>
            </w:r>
          </w:p>
        </w:tc>
        <w:tc>
          <w:tcPr>
            <w:tcW w:w="634" w:type="pct"/>
            <w:tcBorders>
              <w:top w:val="single" w:sz="4" w:space="0" w:color="auto"/>
              <w:left w:val="single" w:sz="4" w:space="0" w:color="auto"/>
              <w:bottom w:val="single" w:sz="4" w:space="0" w:color="auto"/>
              <w:right w:val="single" w:sz="4" w:space="0" w:color="auto"/>
            </w:tcBorders>
          </w:tcPr>
          <w:p w14:paraId="17042DF9"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66459D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D833C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B480202" w14:textId="77777777" w:rsidR="00C733CD" w:rsidRPr="005B00C6" w:rsidRDefault="00C733CD" w:rsidP="00C733CD">
            <w:pPr>
              <w:pStyle w:val="TAC"/>
              <w:rPr>
                <w:rFonts w:eastAsia="PMingLiU"/>
              </w:rPr>
            </w:pPr>
          </w:p>
        </w:tc>
      </w:tr>
      <w:tr w:rsidR="00C733CD" w:rsidRPr="005B00C6" w14:paraId="6BE36C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745D8B1" w14:textId="77777777" w:rsidR="00C733CD" w:rsidRPr="005B00C6" w:rsidRDefault="00C733CD" w:rsidP="00C733CD">
            <w:pPr>
              <w:pStyle w:val="TAL"/>
              <w:rPr>
                <w:rFonts w:eastAsia="PMingLiU"/>
                <w:lang w:eastAsia="ja-JP"/>
              </w:rPr>
            </w:pPr>
            <w:r w:rsidRPr="005B00C6">
              <w:t>DC_28A_n77A</w:t>
            </w:r>
          </w:p>
        </w:tc>
        <w:tc>
          <w:tcPr>
            <w:tcW w:w="634" w:type="pct"/>
            <w:tcBorders>
              <w:top w:val="single" w:sz="4" w:space="0" w:color="auto"/>
              <w:left w:val="single" w:sz="4" w:space="0" w:color="auto"/>
              <w:bottom w:val="single" w:sz="4" w:space="0" w:color="auto"/>
              <w:right w:val="single" w:sz="4" w:space="0" w:color="auto"/>
            </w:tcBorders>
          </w:tcPr>
          <w:p w14:paraId="0D96CB4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D0044F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E63AFF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161B181" w14:textId="77777777" w:rsidR="00C733CD" w:rsidRPr="005B00C6" w:rsidRDefault="00C733CD" w:rsidP="00C733CD">
            <w:pPr>
              <w:pStyle w:val="TAC"/>
              <w:rPr>
                <w:rFonts w:eastAsia="PMingLiU"/>
              </w:rPr>
            </w:pPr>
          </w:p>
        </w:tc>
      </w:tr>
      <w:tr w:rsidR="00C733CD" w:rsidRPr="005B00C6" w14:paraId="2B3FB4B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EC5F452" w14:textId="77777777" w:rsidR="00C733CD" w:rsidRPr="005B00C6" w:rsidRDefault="00C733CD" w:rsidP="00C733CD">
            <w:pPr>
              <w:pStyle w:val="TAL"/>
              <w:rPr>
                <w:rFonts w:eastAsia="PMingLiU"/>
                <w:lang w:eastAsia="ja-JP"/>
              </w:rPr>
            </w:pPr>
            <w:r w:rsidRPr="005B00C6">
              <w:t>DC_28A_n78A</w:t>
            </w:r>
          </w:p>
        </w:tc>
        <w:tc>
          <w:tcPr>
            <w:tcW w:w="634" w:type="pct"/>
            <w:tcBorders>
              <w:top w:val="single" w:sz="4" w:space="0" w:color="auto"/>
              <w:left w:val="single" w:sz="4" w:space="0" w:color="auto"/>
              <w:bottom w:val="single" w:sz="4" w:space="0" w:color="auto"/>
              <w:right w:val="single" w:sz="4" w:space="0" w:color="auto"/>
            </w:tcBorders>
          </w:tcPr>
          <w:p w14:paraId="5B3A997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1E8CD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0D5AA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05AECEB" w14:textId="77777777" w:rsidR="00C733CD" w:rsidRPr="005B00C6" w:rsidRDefault="00C733CD" w:rsidP="00C733CD">
            <w:pPr>
              <w:pStyle w:val="TAC"/>
              <w:rPr>
                <w:rFonts w:eastAsia="PMingLiU"/>
              </w:rPr>
            </w:pPr>
          </w:p>
        </w:tc>
      </w:tr>
      <w:tr w:rsidR="00C733CD" w:rsidRPr="005B00C6" w14:paraId="2956801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6046C94" w14:textId="77777777" w:rsidR="00C733CD" w:rsidRPr="005B00C6" w:rsidRDefault="00C733CD" w:rsidP="00C733CD">
            <w:pPr>
              <w:pStyle w:val="TAL"/>
              <w:rPr>
                <w:rFonts w:eastAsia="PMingLiU"/>
                <w:lang w:eastAsia="ja-JP"/>
              </w:rPr>
            </w:pPr>
            <w:r w:rsidRPr="005B00C6">
              <w:t>DC_28A_n79A</w:t>
            </w:r>
          </w:p>
        </w:tc>
        <w:tc>
          <w:tcPr>
            <w:tcW w:w="634" w:type="pct"/>
            <w:tcBorders>
              <w:top w:val="single" w:sz="4" w:space="0" w:color="auto"/>
              <w:left w:val="single" w:sz="4" w:space="0" w:color="auto"/>
              <w:bottom w:val="single" w:sz="4" w:space="0" w:color="auto"/>
              <w:right w:val="single" w:sz="4" w:space="0" w:color="auto"/>
            </w:tcBorders>
          </w:tcPr>
          <w:p w14:paraId="32C6480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BC5FB5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48781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8352196" w14:textId="77777777" w:rsidR="00C733CD" w:rsidRPr="005B00C6" w:rsidRDefault="00C733CD" w:rsidP="00C733CD">
            <w:pPr>
              <w:pStyle w:val="TAC"/>
              <w:rPr>
                <w:rFonts w:eastAsia="PMingLiU"/>
              </w:rPr>
            </w:pPr>
          </w:p>
        </w:tc>
      </w:tr>
      <w:tr w:rsidR="00C733CD" w:rsidRPr="005B00C6" w14:paraId="26124D3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67CAAEC" w14:textId="77777777" w:rsidR="00C733CD" w:rsidRPr="005B00C6" w:rsidRDefault="00C733CD" w:rsidP="00C733CD">
            <w:pPr>
              <w:pStyle w:val="TAL"/>
              <w:rPr>
                <w:rFonts w:eastAsia="PMingLiU"/>
                <w:lang w:eastAsia="ja-JP"/>
              </w:rPr>
            </w:pPr>
            <w:r w:rsidRPr="005B00C6">
              <w:t>DC_30A_n5A</w:t>
            </w:r>
          </w:p>
        </w:tc>
        <w:tc>
          <w:tcPr>
            <w:tcW w:w="634" w:type="pct"/>
            <w:tcBorders>
              <w:top w:val="single" w:sz="4" w:space="0" w:color="auto"/>
              <w:left w:val="single" w:sz="4" w:space="0" w:color="auto"/>
              <w:bottom w:val="single" w:sz="4" w:space="0" w:color="auto"/>
              <w:right w:val="single" w:sz="4" w:space="0" w:color="auto"/>
            </w:tcBorders>
          </w:tcPr>
          <w:p w14:paraId="27B6254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1C022D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04EE4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366D77" w14:textId="77777777" w:rsidR="00C733CD" w:rsidRPr="005B00C6" w:rsidRDefault="00C733CD" w:rsidP="00C733CD">
            <w:pPr>
              <w:pStyle w:val="TAC"/>
              <w:rPr>
                <w:rFonts w:eastAsia="PMingLiU"/>
              </w:rPr>
            </w:pPr>
          </w:p>
        </w:tc>
      </w:tr>
      <w:tr w:rsidR="00C733CD" w:rsidRPr="005B00C6" w14:paraId="341C7CA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72A034A" w14:textId="77777777" w:rsidR="00C733CD" w:rsidRPr="005B00C6" w:rsidRDefault="00C733CD" w:rsidP="00C733CD">
            <w:pPr>
              <w:pStyle w:val="TAL"/>
            </w:pPr>
            <w:r w:rsidRPr="005B00C6">
              <w:t>DC_30A_n66A</w:t>
            </w:r>
          </w:p>
        </w:tc>
        <w:tc>
          <w:tcPr>
            <w:tcW w:w="634" w:type="pct"/>
            <w:tcBorders>
              <w:top w:val="single" w:sz="4" w:space="0" w:color="auto"/>
              <w:left w:val="single" w:sz="4" w:space="0" w:color="auto"/>
              <w:bottom w:val="single" w:sz="4" w:space="0" w:color="auto"/>
              <w:right w:val="single" w:sz="4" w:space="0" w:color="auto"/>
            </w:tcBorders>
          </w:tcPr>
          <w:p w14:paraId="11CCF777"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F3E51F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DA6FD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B01EE37" w14:textId="77777777" w:rsidR="00C733CD" w:rsidRPr="005B00C6" w:rsidRDefault="00C733CD" w:rsidP="00C733CD">
            <w:pPr>
              <w:pStyle w:val="TAC"/>
              <w:rPr>
                <w:rFonts w:eastAsia="PMingLiU"/>
              </w:rPr>
            </w:pPr>
          </w:p>
        </w:tc>
      </w:tr>
      <w:tr w:rsidR="00C733CD" w:rsidRPr="005B00C6" w14:paraId="62675E1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3E74094" w14:textId="77777777" w:rsidR="00C733CD" w:rsidRPr="005B00C6" w:rsidRDefault="00C733CD" w:rsidP="00C733CD">
            <w:pPr>
              <w:pStyle w:val="TAL"/>
            </w:pPr>
            <w:r w:rsidRPr="005B00C6">
              <w:t>DC_38A_n78A</w:t>
            </w:r>
          </w:p>
        </w:tc>
        <w:tc>
          <w:tcPr>
            <w:tcW w:w="634" w:type="pct"/>
            <w:tcBorders>
              <w:top w:val="single" w:sz="4" w:space="0" w:color="auto"/>
              <w:left w:val="single" w:sz="4" w:space="0" w:color="auto"/>
              <w:bottom w:val="single" w:sz="4" w:space="0" w:color="auto"/>
              <w:right w:val="single" w:sz="4" w:space="0" w:color="auto"/>
            </w:tcBorders>
          </w:tcPr>
          <w:p w14:paraId="19A537CC"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25A524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2EDA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7339EFF" w14:textId="77777777" w:rsidR="00C733CD" w:rsidRPr="005B00C6" w:rsidRDefault="00C733CD" w:rsidP="00C733CD">
            <w:pPr>
              <w:pStyle w:val="TAC"/>
              <w:rPr>
                <w:rFonts w:eastAsia="PMingLiU"/>
              </w:rPr>
            </w:pPr>
          </w:p>
        </w:tc>
      </w:tr>
      <w:tr w:rsidR="00C733CD" w:rsidRPr="005B00C6" w14:paraId="5C3AC7F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292C206" w14:textId="77777777" w:rsidR="00C733CD" w:rsidRPr="005B00C6" w:rsidRDefault="00C733CD" w:rsidP="00C733CD">
            <w:pPr>
              <w:pStyle w:val="TAL"/>
              <w:rPr>
                <w:rFonts w:eastAsia="PMingLiU"/>
                <w:lang w:eastAsia="ja-JP"/>
              </w:rPr>
            </w:pPr>
            <w:r w:rsidRPr="005B00C6">
              <w:t>DC_39A_n41A</w:t>
            </w:r>
          </w:p>
        </w:tc>
        <w:tc>
          <w:tcPr>
            <w:tcW w:w="634" w:type="pct"/>
            <w:tcBorders>
              <w:top w:val="single" w:sz="4" w:space="0" w:color="auto"/>
              <w:left w:val="single" w:sz="4" w:space="0" w:color="auto"/>
              <w:bottom w:val="single" w:sz="4" w:space="0" w:color="auto"/>
              <w:right w:val="single" w:sz="4" w:space="0" w:color="auto"/>
            </w:tcBorders>
          </w:tcPr>
          <w:p w14:paraId="432A3633"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6E0A1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85B36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3F4B5C" w14:textId="77777777" w:rsidR="00C733CD" w:rsidRPr="005B00C6" w:rsidRDefault="00C733CD" w:rsidP="00C733CD">
            <w:pPr>
              <w:pStyle w:val="TAC"/>
              <w:rPr>
                <w:rFonts w:eastAsia="PMingLiU"/>
              </w:rPr>
            </w:pPr>
          </w:p>
        </w:tc>
      </w:tr>
      <w:tr w:rsidR="00C733CD" w:rsidRPr="005B00C6" w14:paraId="34C51A9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6160367" w14:textId="77777777" w:rsidR="00C733CD" w:rsidRPr="005B00C6" w:rsidRDefault="00C733CD" w:rsidP="00C733CD">
            <w:pPr>
              <w:pStyle w:val="TAL"/>
            </w:pPr>
            <w:r w:rsidRPr="005B00C6">
              <w:t>DC_39A_n78A</w:t>
            </w:r>
          </w:p>
        </w:tc>
        <w:tc>
          <w:tcPr>
            <w:tcW w:w="634" w:type="pct"/>
            <w:tcBorders>
              <w:top w:val="single" w:sz="4" w:space="0" w:color="auto"/>
              <w:left w:val="single" w:sz="4" w:space="0" w:color="auto"/>
              <w:bottom w:val="single" w:sz="4" w:space="0" w:color="auto"/>
              <w:right w:val="single" w:sz="4" w:space="0" w:color="auto"/>
            </w:tcBorders>
          </w:tcPr>
          <w:p w14:paraId="258D7ADC"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FAF07B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C8B1E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65CE4E0" w14:textId="77777777" w:rsidR="00C733CD" w:rsidRPr="005B00C6" w:rsidRDefault="00C733CD" w:rsidP="00C733CD">
            <w:pPr>
              <w:pStyle w:val="TAC"/>
              <w:rPr>
                <w:rFonts w:eastAsia="PMingLiU"/>
              </w:rPr>
            </w:pPr>
          </w:p>
        </w:tc>
      </w:tr>
      <w:tr w:rsidR="00C733CD" w:rsidRPr="005B00C6" w14:paraId="15A942F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89951E5" w14:textId="77777777" w:rsidR="00C733CD" w:rsidRPr="005B00C6" w:rsidRDefault="00C733CD" w:rsidP="00C733CD">
            <w:pPr>
              <w:pStyle w:val="TAL"/>
              <w:rPr>
                <w:rFonts w:eastAsia="PMingLiU"/>
                <w:lang w:eastAsia="ja-JP"/>
              </w:rPr>
            </w:pPr>
            <w:r w:rsidRPr="005B00C6">
              <w:t>DC_39A_n79A</w:t>
            </w:r>
          </w:p>
        </w:tc>
        <w:tc>
          <w:tcPr>
            <w:tcW w:w="634" w:type="pct"/>
            <w:tcBorders>
              <w:top w:val="single" w:sz="4" w:space="0" w:color="auto"/>
              <w:left w:val="single" w:sz="4" w:space="0" w:color="auto"/>
              <w:bottom w:val="single" w:sz="4" w:space="0" w:color="auto"/>
              <w:right w:val="single" w:sz="4" w:space="0" w:color="auto"/>
            </w:tcBorders>
          </w:tcPr>
          <w:p w14:paraId="7CE7858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8FA3C8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F0A83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72F18B" w14:textId="77777777" w:rsidR="00C733CD" w:rsidRPr="005B00C6" w:rsidRDefault="00C733CD" w:rsidP="00C733CD">
            <w:pPr>
              <w:pStyle w:val="TAC"/>
              <w:rPr>
                <w:rFonts w:eastAsia="PMingLiU"/>
              </w:rPr>
            </w:pPr>
          </w:p>
        </w:tc>
      </w:tr>
      <w:tr w:rsidR="00C733CD" w:rsidRPr="005B00C6" w14:paraId="2F82436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97B56BA" w14:textId="77777777" w:rsidR="00C733CD" w:rsidRPr="005B00C6" w:rsidRDefault="00C733CD" w:rsidP="00C733CD">
            <w:pPr>
              <w:pStyle w:val="TAL"/>
            </w:pPr>
            <w:r w:rsidRPr="005B00C6">
              <w:t>DC_40A_n1A</w:t>
            </w:r>
          </w:p>
        </w:tc>
        <w:tc>
          <w:tcPr>
            <w:tcW w:w="634" w:type="pct"/>
            <w:tcBorders>
              <w:top w:val="single" w:sz="4" w:space="0" w:color="auto"/>
              <w:left w:val="single" w:sz="4" w:space="0" w:color="auto"/>
              <w:bottom w:val="single" w:sz="4" w:space="0" w:color="auto"/>
              <w:right w:val="single" w:sz="4" w:space="0" w:color="auto"/>
            </w:tcBorders>
          </w:tcPr>
          <w:p w14:paraId="2BBAD23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92088F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33298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CDB414" w14:textId="77777777" w:rsidR="00C733CD" w:rsidRPr="005B00C6" w:rsidRDefault="00C733CD" w:rsidP="00C733CD">
            <w:pPr>
              <w:pStyle w:val="TAC"/>
              <w:rPr>
                <w:rFonts w:eastAsia="PMingLiU"/>
              </w:rPr>
            </w:pPr>
          </w:p>
        </w:tc>
      </w:tr>
      <w:tr w:rsidR="00C733CD" w:rsidRPr="005B00C6" w14:paraId="4706FCD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3607B9E" w14:textId="77777777" w:rsidR="00C733CD" w:rsidRPr="005B00C6" w:rsidRDefault="00C733CD" w:rsidP="00C733CD">
            <w:pPr>
              <w:pStyle w:val="TAL"/>
              <w:rPr>
                <w:rFonts w:eastAsia="PMingLiU"/>
                <w:lang w:eastAsia="ja-JP"/>
              </w:rPr>
            </w:pPr>
            <w:r w:rsidRPr="005B00C6">
              <w:t>DC_40A_n41A</w:t>
            </w:r>
          </w:p>
        </w:tc>
        <w:tc>
          <w:tcPr>
            <w:tcW w:w="634" w:type="pct"/>
            <w:tcBorders>
              <w:top w:val="single" w:sz="4" w:space="0" w:color="auto"/>
              <w:left w:val="single" w:sz="4" w:space="0" w:color="auto"/>
              <w:bottom w:val="single" w:sz="4" w:space="0" w:color="auto"/>
              <w:right w:val="single" w:sz="4" w:space="0" w:color="auto"/>
            </w:tcBorders>
          </w:tcPr>
          <w:p w14:paraId="177334E4"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9C0D62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E4B9B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2B64F25" w14:textId="77777777" w:rsidR="00C733CD" w:rsidRPr="005B00C6" w:rsidRDefault="00C733CD" w:rsidP="00C733CD">
            <w:pPr>
              <w:pStyle w:val="TAC"/>
              <w:rPr>
                <w:rFonts w:eastAsia="PMingLiU"/>
              </w:rPr>
            </w:pPr>
          </w:p>
        </w:tc>
      </w:tr>
      <w:tr w:rsidR="00C733CD" w:rsidRPr="005B00C6" w14:paraId="684E3EC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1F4329" w14:textId="77777777" w:rsidR="00C733CD" w:rsidRPr="005B00C6" w:rsidRDefault="00C733CD" w:rsidP="00C733CD">
            <w:pPr>
              <w:pStyle w:val="TAL"/>
            </w:pPr>
            <w:r w:rsidRPr="005B00C6">
              <w:t>DC_40A_n77A</w:t>
            </w:r>
          </w:p>
        </w:tc>
        <w:tc>
          <w:tcPr>
            <w:tcW w:w="634" w:type="pct"/>
            <w:tcBorders>
              <w:top w:val="single" w:sz="4" w:space="0" w:color="auto"/>
              <w:left w:val="single" w:sz="4" w:space="0" w:color="auto"/>
              <w:bottom w:val="single" w:sz="4" w:space="0" w:color="auto"/>
              <w:right w:val="single" w:sz="4" w:space="0" w:color="auto"/>
            </w:tcBorders>
          </w:tcPr>
          <w:p w14:paraId="3460616C"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0864AD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F3104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C511F3" w14:textId="77777777" w:rsidR="00C733CD" w:rsidRPr="005B00C6" w:rsidRDefault="00C733CD" w:rsidP="00C733CD">
            <w:pPr>
              <w:pStyle w:val="TAC"/>
              <w:rPr>
                <w:rFonts w:eastAsia="PMingLiU"/>
              </w:rPr>
            </w:pPr>
          </w:p>
        </w:tc>
      </w:tr>
      <w:tr w:rsidR="00C733CD" w:rsidRPr="005B00C6" w14:paraId="2D820C8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CCAB47B" w14:textId="77777777" w:rsidR="00C733CD" w:rsidRPr="005B00C6" w:rsidRDefault="00C733CD" w:rsidP="00C733CD">
            <w:pPr>
              <w:pStyle w:val="TAL"/>
            </w:pPr>
            <w:r w:rsidRPr="005B00C6">
              <w:t>DC_40A_n78A</w:t>
            </w:r>
          </w:p>
        </w:tc>
        <w:tc>
          <w:tcPr>
            <w:tcW w:w="634" w:type="pct"/>
            <w:tcBorders>
              <w:top w:val="single" w:sz="4" w:space="0" w:color="auto"/>
              <w:left w:val="single" w:sz="4" w:space="0" w:color="auto"/>
              <w:bottom w:val="single" w:sz="4" w:space="0" w:color="auto"/>
              <w:right w:val="single" w:sz="4" w:space="0" w:color="auto"/>
            </w:tcBorders>
          </w:tcPr>
          <w:p w14:paraId="277A8CE8"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7C58E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6C623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0114A6" w14:textId="77777777" w:rsidR="00C733CD" w:rsidRPr="005B00C6" w:rsidRDefault="00C733CD" w:rsidP="00C733CD">
            <w:pPr>
              <w:pStyle w:val="TAC"/>
              <w:rPr>
                <w:rFonts w:eastAsia="PMingLiU"/>
              </w:rPr>
            </w:pPr>
          </w:p>
        </w:tc>
      </w:tr>
      <w:tr w:rsidR="00C733CD" w:rsidRPr="005B00C6" w14:paraId="5FCAEAD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278A5B" w14:textId="77777777" w:rsidR="00C733CD" w:rsidRPr="005B00C6" w:rsidRDefault="00C733CD" w:rsidP="00C733CD">
            <w:pPr>
              <w:pStyle w:val="TAL"/>
            </w:pPr>
            <w:r w:rsidRPr="005B00C6">
              <w:t>DC_40A_n79A</w:t>
            </w:r>
          </w:p>
        </w:tc>
        <w:tc>
          <w:tcPr>
            <w:tcW w:w="634" w:type="pct"/>
            <w:tcBorders>
              <w:top w:val="single" w:sz="4" w:space="0" w:color="auto"/>
              <w:left w:val="single" w:sz="4" w:space="0" w:color="auto"/>
              <w:bottom w:val="single" w:sz="4" w:space="0" w:color="auto"/>
              <w:right w:val="single" w:sz="4" w:space="0" w:color="auto"/>
            </w:tcBorders>
          </w:tcPr>
          <w:p w14:paraId="14F3B3C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445AB4B"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C944B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75D4272" w14:textId="77777777" w:rsidR="00C733CD" w:rsidRPr="005B00C6" w:rsidRDefault="00C733CD" w:rsidP="00C733CD">
            <w:pPr>
              <w:pStyle w:val="TAC"/>
              <w:rPr>
                <w:rFonts w:eastAsia="PMingLiU"/>
              </w:rPr>
            </w:pPr>
          </w:p>
        </w:tc>
      </w:tr>
      <w:tr w:rsidR="00C733CD" w:rsidRPr="005B00C6" w14:paraId="77A162D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69F9193" w14:textId="77777777" w:rsidR="00C733CD" w:rsidRPr="005B00C6" w:rsidRDefault="00C733CD" w:rsidP="00C733CD">
            <w:pPr>
              <w:pStyle w:val="TAL"/>
            </w:pPr>
            <w:r w:rsidRPr="005B00C6">
              <w:t>DC_40C_n78A</w:t>
            </w:r>
          </w:p>
        </w:tc>
        <w:tc>
          <w:tcPr>
            <w:tcW w:w="634" w:type="pct"/>
            <w:tcBorders>
              <w:top w:val="single" w:sz="4" w:space="0" w:color="auto"/>
              <w:left w:val="single" w:sz="4" w:space="0" w:color="auto"/>
              <w:bottom w:val="single" w:sz="4" w:space="0" w:color="auto"/>
              <w:right w:val="single" w:sz="4" w:space="0" w:color="auto"/>
            </w:tcBorders>
          </w:tcPr>
          <w:p w14:paraId="32A05D9D"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D34262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A78E8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B131F38" w14:textId="77777777" w:rsidR="00C733CD" w:rsidRPr="005B00C6" w:rsidRDefault="00C733CD" w:rsidP="00C733CD">
            <w:pPr>
              <w:pStyle w:val="TAC"/>
              <w:rPr>
                <w:rFonts w:eastAsia="PMingLiU"/>
              </w:rPr>
            </w:pPr>
          </w:p>
        </w:tc>
      </w:tr>
      <w:tr w:rsidR="00C733CD" w:rsidRPr="005B00C6" w14:paraId="73C6AEA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5598E20" w14:textId="77777777" w:rsidR="00C733CD" w:rsidRPr="005B00C6" w:rsidRDefault="00C733CD" w:rsidP="00C733CD">
            <w:pPr>
              <w:pStyle w:val="TAL"/>
            </w:pPr>
            <w:r w:rsidRPr="005B00C6">
              <w:t>DC_40C_n79A</w:t>
            </w:r>
          </w:p>
        </w:tc>
        <w:tc>
          <w:tcPr>
            <w:tcW w:w="634" w:type="pct"/>
            <w:tcBorders>
              <w:top w:val="single" w:sz="4" w:space="0" w:color="auto"/>
              <w:left w:val="single" w:sz="4" w:space="0" w:color="auto"/>
              <w:bottom w:val="single" w:sz="4" w:space="0" w:color="auto"/>
              <w:right w:val="single" w:sz="4" w:space="0" w:color="auto"/>
            </w:tcBorders>
          </w:tcPr>
          <w:p w14:paraId="57AE2822"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F46774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5A6084"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F35889C" w14:textId="77777777" w:rsidR="00C733CD" w:rsidRPr="005B00C6" w:rsidRDefault="00C733CD" w:rsidP="00C733CD">
            <w:pPr>
              <w:pStyle w:val="TAC"/>
              <w:rPr>
                <w:rFonts w:eastAsia="PMingLiU"/>
              </w:rPr>
            </w:pPr>
          </w:p>
        </w:tc>
      </w:tr>
      <w:tr w:rsidR="00C733CD" w:rsidRPr="005B00C6" w14:paraId="627B0A5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26F863" w14:textId="77777777" w:rsidR="00C733CD" w:rsidRPr="005B00C6" w:rsidRDefault="00C733CD" w:rsidP="00C733CD">
            <w:pPr>
              <w:pStyle w:val="TAL"/>
            </w:pPr>
            <w:r w:rsidRPr="005B00C6">
              <w:rPr>
                <w:lang w:eastAsia="fi-FI"/>
              </w:rPr>
              <w:t>DC_41A_n77A</w:t>
            </w:r>
          </w:p>
        </w:tc>
        <w:tc>
          <w:tcPr>
            <w:tcW w:w="634" w:type="pct"/>
            <w:tcBorders>
              <w:top w:val="single" w:sz="4" w:space="0" w:color="auto"/>
              <w:left w:val="single" w:sz="4" w:space="0" w:color="auto"/>
              <w:bottom w:val="single" w:sz="4" w:space="0" w:color="auto"/>
              <w:right w:val="single" w:sz="4" w:space="0" w:color="auto"/>
            </w:tcBorders>
          </w:tcPr>
          <w:p w14:paraId="7A13BEF6"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291CAC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CB48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E461AB2" w14:textId="77777777" w:rsidR="00C733CD" w:rsidRPr="005B00C6" w:rsidRDefault="00C733CD" w:rsidP="00C733CD">
            <w:pPr>
              <w:pStyle w:val="TAC"/>
              <w:rPr>
                <w:rFonts w:eastAsia="PMingLiU"/>
              </w:rPr>
            </w:pPr>
          </w:p>
        </w:tc>
      </w:tr>
      <w:tr w:rsidR="00C733CD" w:rsidRPr="005B00C6" w14:paraId="5074048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5485FD5" w14:textId="77777777" w:rsidR="00C733CD" w:rsidRPr="005B00C6" w:rsidRDefault="00C733CD" w:rsidP="00C733CD">
            <w:pPr>
              <w:pStyle w:val="TAL"/>
            </w:pPr>
            <w:r w:rsidRPr="005B00C6">
              <w:rPr>
                <w:lang w:eastAsia="fi-FI"/>
              </w:rPr>
              <w:t>DC_41A_n78A</w:t>
            </w:r>
          </w:p>
        </w:tc>
        <w:tc>
          <w:tcPr>
            <w:tcW w:w="634" w:type="pct"/>
            <w:tcBorders>
              <w:top w:val="single" w:sz="4" w:space="0" w:color="auto"/>
              <w:left w:val="single" w:sz="4" w:space="0" w:color="auto"/>
              <w:bottom w:val="single" w:sz="4" w:space="0" w:color="auto"/>
              <w:right w:val="single" w:sz="4" w:space="0" w:color="auto"/>
            </w:tcBorders>
          </w:tcPr>
          <w:p w14:paraId="64913901"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244D84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629A10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613CB88" w14:textId="77777777" w:rsidR="00C733CD" w:rsidRPr="005B00C6" w:rsidRDefault="00C733CD" w:rsidP="00C733CD">
            <w:pPr>
              <w:pStyle w:val="TAC"/>
              <w:rPr>
                <w:rFonts w:eastAsia="PMingLiU"/>
              </w:rPr>
            </w:pPr>
          </w:p>
        </w:tc>
      </w:tr>
      <w:tr w:rsidR="00C733CD" w:rsidRPr="005B00C6" w14:paraId="574F7D8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DDDE2D8" w14:textId="77777777" w:rsidR="00C733CD" w:rsidRPr="005B00C6" w:rsidRDefault="00C733CD" w:rsidP="00C733CD">
            <w:pPr>
              <w:pStyle w:val="TAL"/>
              <w:rPr>
                <w:rFonts w:eastAsia="PMingLiU"/>
                <w:lang w:eastAsia="ja-JP"/>
              </w:rPr>
            </w:pPr>
            <w:r w:rsidRPr="005B00C6">
              <w:t>DC_41A_n79A</w:t>
            </w:r>
          </w:p>
        </w:tc>
        <w:tc>
          <w:tcPr>
            <w:tcW w:w="634" w:type="pct"/>
            <w:tcBorders>
              <w:top w:val="single" w:sz="4" w:space="0" w:color="auto"/>
              <w:left w:val="single" w:sz="4" w:space="0" w:color="auto"/>
              <w:bottom w:val="single" w:sz="4" w:space="0" w:color="auto"/>
              <w:right w:val="single" w:sz="4" w:space="0" w:color="auto"/>
            </w:tcBorders>
          </w:tcPr>
          <w:p w14:paraId="1454365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B6429B"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2636A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90CB383" w14:textId="77777777" w:rsidR="00C733CD" w:rsidRPr="005B00C6" w:rsidRDefault="00C733CD" w:rsidP="00C733CD">
            <w:pPr>
              <w:pStyle w:val="TAC"/>
              <w:rPr>
                <w:rFonts w:eastAsia="PMingLiU"/>
              </w:rPr>
            </w:pPr>
          </w:p>
        </w:tc>
      </w:tr>
      <w:tr w:rsidR="00C733CD" w:rsidRPr="005B00C6" w14:paraId="77771AB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F90B00B" w14:textId="77777777" w:rsidR="00C733CD" w:rsidRPr="005B00C6" w:rsidRDefault="00C733CD" w:rsidP="00C733CD">
            <w:pPr>
              <w:pStyle w:val="TAL"/>
            </w:pPr>
            <w:r w:rsidRPr="005B00C6">
              <w:t>DC_42A_n1A</w:t>
            </w:r>
          </w:p>
        </w:tc>
        <w:tc>
          <w:tcPr>
            <w:tcW w:w="634" w:type="pct"/>
            <w:tcBorders>
              <w:top w:val="single" w:sz="4" w:space="0" w:color="auto"/>
              <w:left w:val="single" w:sz="4" w:space="0" w:color="auto"/>
              <w:bottom w:val="single" w:sz="4" w:space="0" w:color="auto"/>
              <w:right w:val="single" w:sz="4" w:space="0" w:color="auto"/>
            </w:tcBorders>
          </w:tcPr>
          <w:p w14:paraId="0CBE485A" w14:textId="77777777" w:rsidR="00C733CD" w:rsidRPr="005B00C6" w:rsidRDefault="00C733CD" w:rsidP="00C733CD">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AEA5A9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A15D8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88D8012" w14:textId="77777777" w:rsidR="00C733CD" w:rsidRPr="005B00C6" w:rsidRDefault="00C733CD" w:rsidP="00C733CD">
            <w:pPr>
              <w:pStyle w:val="TAC"/>
              <w:rPr>
                <w:rFonts w:eastAsia="PMingLiU"/>
              </w:rPr>
            </w:pPr>
          </w:p>
        </w:tc>
      </w:tr>
      <w:tr w:rsidR="00C733CD" w:rsidRPr="005B00C6" w14:paraId="2603429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F47BE36" w14:textId="77777777" w:rsidR="00C733CD" w:rsidRPr="005B00C6" w:rsidRDefault="00C733CD" w:rsidP="00C733CD">
            <w:pPr>
              <w:pStyle w:val="TAL"/>
            </w:pPr>
            <w:r w:rsidRPr="005B00C6">
              <w:t>DC_42C_n1A</w:t>
            </w:r>
          </w:p>
        </w:tc>
        <w:tc>
          <w:tcPr>
            <w:tcW w:w="634" w:type="pct"/>
            <w:tcBorders>
              <w:top w:val="single" w:sz="4" w:space="0" w:color="auto"/>
              <w:left w:val="single" w:sz="4" w:space="0" w:color="auto"/>
              <w:bottom w:val="single" w:sz="4" w:space="0" w:color="auto"/>
              <w:right w:val="single" w:sz="4" w:space="0" w:color="auto"/>
            </w:tcBorders>
          </w:tcPr>
          <w:p w14:paraId="6E58E339"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311F81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678A4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62FE223" w14:textId="77777777" w:rsidR="00C733CD" w:rsidRPr="005B00C6" w:rsidRDefault="00C733CD" w:rsidP="00C733CD">
            <w:pPr>
              <w:pStyle w:val="TAC"/>
              <w:rPr>
                <w:rFonts w:eastAsia="PMingLiU"/>
              </w:rPr>
            </w:pPr>
          </w:p>
        </w:tc>
      </w:tr>
      <w:tr w:rsidR="00C733CD" w:rsidRPr="005B00C6" w14:paraId="12BB3C1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661E67A8" w14:textId="77777777" w:rsidR="00C733CD" w:rsidRPr="005B00C6" w:rsidRDefault="00C733CD" w:rsidP="00C733CD">
            <w:pPr>
              <w:pStyle w:val="TAL"/>
            </w:pPr>
            <w:r w:rsidRPr="005B00C6">
              <w:t>DC_42A_n51A</w:t>
            </w:r>
          </w:p>
        </w:tc>
        <w:tc>
          <w:tcPr>
            <w:tcW w:w="634" w:type="pct"/>
            <w:tcBorders>
              <w:top w:val="single" w:sz="4" w:space="0" w:color="auto"/>
              <w:left w:val="single" w:sz="4" w:space="0" w:color="auto"/>
              <w:bottom w:val="single" w:sz="4" w:space="0" w:color="auto"/>
              <w:right w:val="single" w:sz="4" w:space="0" w:color="auto"/>
            </w:tcBorders>
          </w:tcPr>
          <w:p w14:paraId="377B78D7"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6D79DA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C80FC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E12CFD0" w14:textId="77777777" w:rsidR="00C733CD" w:rsidRPr="005B00C6" w:rsidRDefault="00C733CD" w:rsidP="00C733CD">
            <w:pPr>
              <w:pStyle w:val="TAC"/>
              <w:rPr>
                <w:rFonts w:eastAsia="PMingLiU"/>
              </w:rPr>
            </w:pPr>
          </w:p>
        </w:tc>
      </w:tr>
      <w:tr w:rsidR="00C733CD" w:rsidRPr="005B00C6" w14:paraId="7CB16BC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3FC72C1" w14:textId="77777777" w:rsidR="00C733CD" w:rsidRPr="005B00C6" w:rsidRDefault="00C733CD" w:rsidP="00C733CD">
            <w:pPr>
              <w:pStyle w:val="TAL"/>
            </w:pPr>
            <w:r w:rsidRPr="005B00C6">
              <w:t>DC_42A_n77A</w:t>
            </w:r>
          </w:p>
        </w:tc>
        <w:tc>
          <w:tcPr>
            <w:tcW w:w="634" w:type="pct"/>
            <w:tcBorders>
              <w:top w:val="single" w:sz="4" w:space="0" w:color="auto"/>
              <w:left w:val="single" w:sz="4" w:space="0" w:color="auto"/>
              <w:bottom w:val="single" w:sz="4" w:space="0" w:color="auto"/>
              <w:right w:val="single" w:sz="4" w:space="0" w:color="auto"/>
            </w:tcBorders>
          </w:tcPr>
          <w:p w14:paraId="76CB2562"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A66278C"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0804F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B27EA6" w14:textId="77777777" w:rsidR="00C733CD" w:rsidRPr="005B00C6" w:rsidRDefault="00C733CD" w:rsidP="00C733CD">
            <w:pPr>
              <w:pStyle w:val="TAC"/>
              <w:rPr>
                <w:rFonts w:eastAsia="PMingLiU"/>
              </w:rPr>
            </w:pPr>
          </w:p>
        </w:tc>
      </w:tr>
      <w:tr w:rsidR="00C733CD" w:rsidRPr="005B00C6" w14:paraId="4441F45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D80004A" w14:textId="77777777" w:rsidR="00C733CD" w:rsidRPr="005B00C6" w:rsidRDefault="00C733CD" w:rsidP="00C733CD">
            <w:pPr>
              <w:pStyle w:val="TAL"/>
            </w:pPr>
            <w:r w:rsidRPr="005B00C6">
              <w:t>DC_42A_n78A</w:t>
            </w:r>
          </w:p>
        </w:tc>
        <w:tc>
          <w:tcPr>
            <w:tcW w:w="634" w:type="pct"/>
            <w:tcBorders>
              <w:top w:val="single" w:sz="4" w:space="0" w:color="auto"/>
              <w:left w:val="single" w:sz="4" w:space="0" w:color="auto"/>
              <w:bottom w:val="single" w:sz="4" w:space="0" w:color="auto"/>
              <w:right w:val="single" w:sz="4" w:space="0" w:color="auto"/>
            </w:tcBorders>
          </w:tcPr>
          <w:p w14:paraId="7297F8D0"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B312CE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94CF7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E80CDB" w14:textId="77777777" w:rsidR="00C733CD" w:rsidRPr="005B00C6" w:rsidRDefault="00C733CD" w:rsidP="00C733CD">
            <w:pPr>
              <w:pStyle w:val="TAC"/>
              <w:rPr>
                <w:rFonts w:eastAsia="PMingLiU"/>
              </w:rPr>
            </w:pPr>
          </w:p>
        </w:tc>
      </w:tr>
      <w:tr w:rsidR="00C733CD" w:rsidRPr="005B00C6" w14:paraId="7DAFF9F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1488694" w14:textId="77777777" w:rsidR="00C733CD" w:rsidRPr="005B00C6" w:rsidRDefault="00C733CD" w:rsidP="00C733CD">
            <w:pPr>
              <w:pStyle w:val="TAL"/>
            </w:pPr>
            <w:r w:rsidRPr="005B00C6">
              <w:lastRenderedPageBreak/>
              <w:t>DC_42A_n79A</w:t>
            </w:r>
          </w:p>
        </w:tc>
        <w:tc>
          <w:tcPr>
            <w:tcW w:w="634" w:type="pct"/>
            <w:tcBorders>
              <w:top w:val="single" w:sz="4" w:space="0" w:color="auto"/>
              <w:left w:val="single" w:sz="4" w:space="0" w:color="auto"/>
              <w:bottom w:val="single" w:sz="4" w:space="0" w:color="auto"/>
              <w:right w:val="single" w:sz="4" w:space="0" w:color="auto"/>
            </w:tcBorders>
          </w:tcPr>
          <w:p w14:paraId="465F99BB"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C997D1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60B34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3C95433" w14:textId="77777777" w:rsidR="00C733CD" w:rsidRPr="005B00C6" w:rsidRDefault="00C733CD" w:rsidP="00C733CD">
            <w:pPr>
              <w:pStyle w:val="TAC"/>
              <w:rPr>
                <w:rFonts w:eastAsia="PMingLiU"/>
              </w:rPr>
            </w:pPr>
          </w:p>
        </w:tc>
      </w:tr>
      <w:tr w:rsidR="00C733CD" w:rsidRPr="005B00C6" w14:paraId="4AF340D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315B04E" w14:textId="77777777" w:rsidR="00C733CD" w:rsidRPr="005B00C6" w:rsidRDefault="00C733CD" w:rsidP="00C733CD">
            <w:pPr>
              <w:pStyle w:val="TAL"/>
            </w:pPr>
            <w:r w:rsidRPr="005B00C6">
              <w:rPr>
                <w:lang w:eastAsia="fi-FI"/>
              </w:rPr>
              <w:t>DC_48A_n5A</w:t>
            </w:r>
          </w:p>
        </w:tc>
        <w:tc>
          <w:tcPr>
            <w:tcW w:w="634" w:type="pct"/>
            <w:tcBorders>
              <w:top w:val="single" w:sz="4" w:space="0" w:color="auto"/>
              <w:left w:val="single" w:sz="4" w:space="0" w:color="auto"/>
              <w:bottom w:val="single" w:sz="4" w:space="0" w:color="auto"/>
              <w:right w:val="single" w:sz="4" w:space="0" w:color="auto"/>
            </w:tcBorders>
          </w:tcPr>
          <w:p w14:paraId="52197B13"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693607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E8A9E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ECA88E9" w14:textId="77777777" w:rsidR="00C733CD" w:rsidRPr="005B00C6" w:rsidRDefault="00C733CD" w:rsidP="00C733CD">
            <w:pPr>
              <w:pStyle w:val="TAC"/>
              <w:rPr>
                <w:rFonts w:eastAsia="PMingLiU"/>
              </w:rPr>
            </w:pPr>
          </w:p>
        </w:tc>
      </w:tr>
      <w:tr w:rsidR="00C733CD" w:rsidRPr="005B00C6" w14:paraId="35C2047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0C3F8A" w14:textId="77777777" w:rsidR="00C733CD" w:rsidRPr="005B00C6" w:rsidRDefault="00C733CD" w:rsidP="00C733CD">
            <w:pPr>
              <w:pStyle w:val="TAL"/>
            </w:pPr>
            <w:r w:rsidRPr="005B00C6">
              <w:rPr>
                <w:lang w:eastAsia="fi-FI"/>
              </w:rPr>
              <w:t>DC_48A_n66A</w:t>
            </w:r>
          </w:p>
        </w:tc>
        <w:tc>
          <w:tcPr>
            <w:tcW w:w="634" w:type="pct"/>
            <w:tcBorders>
              <w:top w:val="single" w:sz="4" w:space="0" w:color="auto"/>
              <w:left w:val="single" w:sz="4" w:space="0" w:color="auto"/>
              <w:bottom w:val="single" w:sz="4" w:space="0" w:color="auto"/>
              <w:right w:val="single" w:sz="4" w:space="0" w:color="auto"/>
            </w:tcBorders>
          </w:tcPr>
          <w:p w14:paraId="7DEE887D"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2F7314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029383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85F941D" w14:textId="77777777" w:rsidR="00C733CD" w:rsidRPr="005B00C6" w:rsidRDefault="00C733CD" w:rsidP="00C733CD">
            <w:pPr>
              <w:pStyle w:val="TAC"/>
              <w:rPr>
                <w:rFonts w:eastAsia="PMingLiU"/>
              </w:rPr>
            </w:pPr>
          </w:p>
        </w:tc>
      </w:tr>
      <w:tr w:rsidR="00C733CD" w:rsidRPr="005B00C6" w14:paraId="58A1EEC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F31FA3B" w14:textId="77777777" w:rsidR="00C733CD" w:rsidRPr="005B00C6" w:rsidRDefault="00C733CD" w:rsidP="00C733CD">
            <w:pPr>
              <w:keepNext/>
              <w:keepLines/>
              <w:spacing w:after="0"/>
              <w:rPr>
                <w:rFonts w:ascii="Arial" w:hAnsi="Arial"/>
                <w:sz w:val="18"/>
              </w:rPr>
            </w:pPr>
            <w:r w:rsidRPr="005B00C6">
              <w:rPr>
                <w:rFonts w:ascii="Arial" w:hAnsi="Arial"/>
                <w:sz w:val="18"/>
              </w:rPr>
              <w:t>DC_66A_n2A</w:t>
            </w:r>
          </w:p>
        </w:tc>
        <w:tc>
          <w:tcPr>
            <w:tcW w:w="634" w:type="pct"/>
            <w:tcBorders>
              <w:top w:val="single" w:sz="4" w:space="0" w:color="auto"/>
              <w:left w:val="single" w:sz="4" w:space="0" w:color="auto"/>
              <w:bottom w:val="single" w:sz="4" w:space="0" w:color="auto"/>
              <w:right w:val="single" w:sz="4" w:space="0" w:color="auto"/>
            </w:tcBorders>
          </w:tcPr>
          <w:p w14:paraId="6B59A1B1"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89CF1AB"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67F01C63"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017DF80E" w14:textId="77777777" w:rsidR="00C733CD" w:rsidRPr="005B00C6" w:rsidRDefault="00C733CD" w:rsidP="00C733CD">
            <w:pPr>
              <w:pStyle w:val="TAC"/>
            </w:pPr>
          </w:p>
        </w:tc>
      </w:tr>
      <w:tr w:rsidR="00C733CD" w:rsidRPr="005B00C6" w14:paraId="354E26C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7512865" w14:textId="77777777" w:rsidR="00C733CD" w:rsidRPr="005B00C6" w:rsidRDefault="00C733CD" w:rsidP="00C733CD">
            <w:pPr>
              <w:pStyle w:val="TAL"/>
              <w:rPr>
                <w:rFonts w:eastAsia="PMingLiU"/>
                <w:lang w:eastAsia="ja-JP"/>
              </w:rPr>
            </w:pPr>
            <w:r w:rsidRPr="005B00C6">
              <w:t>DC_66A_n5A</w:t>
            </w:r>
          </w:p>
        </w:tc>
        <w:tc>
          <w:tcPr>
            <w:tcW w:w="634" w:type="pct"/>
            <w:tcBorders>
              <w:top w:val="single" w:sz="4" w:space="0" w:color="auto"/>
              <w:left w:val="single" w:sz="4" w:space="0" w:color="auto"/>
              <w:bottom w:val="single" w:sz="4" w:space="0" w:color="auto"/>
              <w:right w:val="single" w:sz="4" w:space="0" w:color="auto"/>
            </w:tcBorders>
          </w:tcPr>
          <w:p w14:paraId="5F879E8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0D99A3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FD8BB7"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7E5C89E" w14:textId="77777777" w:rsidR="00C733CD" w:rsidRPr="005B00C6" w:rsidRDefault="00C733CD" w:rsidP="00C733CD">
            <w:pPr>
              <w:pStyle w:val="TAC"/>
              <w:rPr>
                <w:rFonts w:eastAsia="PMingLiU"/>
              </w:rPr>
            </w:pPr>
          </w:p>
        </w:tc>
      </w:tr>
      <w:tr w:rsidR="00C733CD" w:rsidRPr="005B00C6" w14:paraId="395F63D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2323773" w14:textId="77777777" w:rsidR="00C733CD" w:rsidRPr="005B00C6" w:rsidRDefault="00C733CD" w:rsidP="00C733CD">
            <w:pPr>
              <w:pStyle w:val="TAL"/>
              <w:rPr>
                <w:lang w:eastAsia="zh-CN"/>
              </w:rPr>
            </w:pPr>
            <w:r w:rsidRPr="005B00C6">
              <w:rPr>
                <w:lang w:eastAsia="zh-CN"/>
              </w:rPr>
              <w:t>DC_66A_n41A</w:t>
            </w:r>
          </w:p>
        </w:tc>
        <w:tc>
          <w:tcPr>
            <w:tcW w:w="634" w:type="pct"/>
            <w:tcBorders>
              <w:top w:val="single" w:sz="4" w:space="0" w:color="auto"/>
              <w:left w:val="single" w:sz="4" w:space="0" w:color="auto"/>
              <w:bottom w:val="single" w:sz="4" w:space="0" w:color="auto"/>
              <w:right w:val="single" w:sz="4" w:space="0" w:color="auto"/>
            </w:tcBorders>
          </w:tcPr>
          <w:p w14:paraId="2B85EF20" w14:textId="77777777" w:rsidR="00C733CD" w:rsidRPr="005B00C6" w:rsidRDefault="00C733CD" w:rsidP="00C733CD">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4C3368E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B4B59C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4C0F40D" w14:textId="77777777" w:rsidR="00C733CD" w:rsidRPr="005B00C6" w:rsidRDefault="00C733CD" w:rsidP="00C733CD">
            <w:pPr>
              <w:pStyle w:val="TAC"/>
              <w:rPr>
                <w:rFonts w:eastAsia="PMingLiU"/>
              </w:rPr>
            </w:pPr>
          </w:p>
        </w:tc>
      </w:tr>
      <w:tr w:rsidR="00C733CD" w:rsidRPr="005B00C6" w14:paraId="50A26C0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B856BF9" w14:textId="77777777" w:rsidR="00C733CD" w:rsidRPr="005B00C6" w:rsidRDefault="00C733CD" w:rsidP="00C733CD">
            <w:pPr>
              <w:pStyle w:val="TAL"/>
              <w:rPr>
                <w:rFonts w:eastAsia="PMingLiU"/>
                <w:lang w:eastAsia="ja-JP"/>
              </w:rPr>
            </w:pPr>
            <w:r w:rsidRPr="005B00C6">
              <w:t>DC_66A_n71A</w:t>
            </w:r>
          </w:p>
        </w:tc>
        <w:tc>
          <w:tcPr>
            <w:tcW w:w="634" w:type="pct"/>
            <w:tcBorders>
              <w:top w:val="single" w:sz="4" w:space="0" w:color="auto"/>
              <w:left w:val="single" w:sz="4" w:space="0" w:color="auto"/>
              <w:bottom w:val="single" w:sz="4" w:space="0" w:color="auto"/>
              <w:right w:val="single" w:sz="4" w:space="0" w:color="auto"/>
            </w:tcBorders>
          </w:tcPr>
          <w:p w14:paraId="688BEC8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AFDABF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BA1F8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F587C3A" w14:textId="77777777" w:rsidR="00C733CD" w:rsidRPr="005B00C6" w:rsidRDefault="00C733CD" w:rsidP="00C733CD">
            <w:pPr>
              <w:pStyle w:val="TAC"/>
              <w:rPr>
                <w:rFonts w:eastAsia="PMingLiU"/>
              </w:rPr>
            </w:pPr>
          </w:p>
        </w:tc>
      </w:tr>
      <w:tr w:rsidR="00C733CD" w:rsidRPr="005B00C6" w14:paraId="63B822F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218044B" w14:textId="77777777" w:rsidR="00C733CD" w:rsidRPr="005B00C6" w:rsidRDefault="00C733CD" w:rsidP="00C733CD">
            <w:pPr>
              <w:pStyle w:val="TAL"/>
            </w:pPr>
            <w:r w:rsidRPr="005B00C6">
              <w:t>DC_66A_n77A</w:t>
            </w:r>
          </w:p>
        </w:tc>
        <w:tc>
          <w:tcPr>
            <w:tcW w:w="634" w:type="pct"/>
            <w:tcBorders>
              <w:top w:val="single" w:sz="4" w:space="0" w:color="auto"/>
              <w:left w:val="single" w:sz="4" w:space="0" w:color="auto"/>
              <w:bottom w:val="single" w:sz="4" w:space="0" w:color="auto"/>
              <w:right w:val="single" w:sz="4" w:space="0" w:color="auto"/>
            </w:tcBorders>
          </w:tcPr>
          <w:p w14:paraId="6E69755A"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EC8022B"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821E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50AA065" w14:textId="77777777" w:rsidR="00C733CD" w:rsidRPr="005B00C6" w:rsidRDefault="00C733CD" w:rsidP="00C733CD">
            <w:pPr>
              <w:pStyle w:val="TAC"/>
              <w:rPr>
                <w:rFonts w:eastAsia="PMingLiU"/>
              </w:rPr>
            </w:pPr>
          </w:p>
        </w:tc>
      </w:tr>
      <w:tr w:rsidR="00C733CD" w:rsidRPr="005B00C6" w14:paraId="0B9CDED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A2293F5" w14:textId="77777777" w:rsidR="00C733CD" w:rsidRPr="005B00C6" w:rsidRDefault="00C733CD" w:rsidP="00C733CD">
            <w:pPr>
              <w:pStyle w:val="TAL"/>
              <w:rPr>
                <w:rFonts w:eastAsia="PMingLiU"/>
                <w:lang w:eastAsia="ja-JP"/>
              </w:rPr>
            </w:pPr>
            <w:r w:rsidRPr="005B00C6">
              <w:t>DC_66A_n78A</w:t>
            </w:r>
          </w:p>
        </w:tc>
        <w:tc>
          <w:tcPr>
            <w:tcW w:w="634" w:type="pct"/>
            <w:tcBorders>
              <w:top w:val="single" w:sz="4" w:space="0" w:color="auto"/>
              <w:left w:val="single" w:sz="4" w:space="0" w:color="auto"/>
              <w:bottom w:val="single" w:sz="4" w:space="0" w:color="auto"/>
              <w:right w:val="single" w:sz="4" w:space="0" w:color="auto"/>
            </w:tcBorders>
          </w:tcPr>
          <w:p w14:paraId="0B92EE4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CAFBB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26AB7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28CB8DE" w14:textId="77777777" w:rsidR="00C733CD" w:rsidRPr="005B00C6" w:rsidRDefault="00C733CD" w:rsidP="00C733CD">
            <w:pPr>
              <w:pStyle w:val="TAC"/>
              <w:rPr>
                <w:rFonts w:eastAsia="PMingLiU"/>
              </w:rPr>
            </w:pPr>
          </w:p>
        </w:tc>
      </w:tr>
    </w:tbl>
    <w:p w14:paraId="1C1C93F4" w14:textId="56E3D78F" w:rsidR="00FC16B3" w:rsidRDefault="00FC16B3" w:rsidP="00FC16B3"/>
    <w:p w14:paraId="66659E6E" w14:textId="77777777" w:rsidR="00FC16B3" w:rsidRDefault="00FC16B3" w:rsidP="00FC16B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BB7B42D" w14:textId="77777777" w:rsidR="00FC16B3" w:rsidRPr="005B00C6" w:rsidRDefault="00FC16B3" w:rsidP="00FC16B3">
      <w:pPr>
        <w:pStyle w:val="TH"/>
        <w:ind w:left="567"/>
      </w:pPr>
      <w:r w:rsidRPr="005B00C6">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2468"/>
        <w:gridCol w:w="1219"/>
        <w:gridCol w:w="480"/>
        <w:gridCol w:w="2460"/>
      </w:tblGrid>
      <w:tr w:rsidR="00FC16B3" w:rsidRPr="005B00C6" w14:paraId="5592772A" w14:textId="77777777" w:rsidTr="00F93EA9">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51882745"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6F5764E5"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6C69570" w14:textId="77777777" w:rsidR="00FC16B3" w:rsidRPr="005B00C6" w:rsidRDefault="00FC16B3" w:rsidP="00F93EA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0B5FA110"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6EB29F34"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(Note 2, 4)</w:t>
            </w:r>
          </w:p>
        </w:tc>
      </w:tr>
      <w:tr w:rsidR="00FC16B3" w:rsidRPr="005B00C6" w14:paraId="5F17FF3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F26809" w14:textId="77777777" w:rsidR="00FC16B3" w:rsidRPr="005B00C6" w:rsidRDefault="00FC16B3" w:rsidP="00F93EA9">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48E230B"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E34DE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A30D996" w14:textId="77777777" w:rsidR="00FC16B3" w:rsidRPr="005B00C6" w:rsidRDefault="00FC16B3" w:rsidP="00F93EA9">
            <w:pPr>
              <w:pStyle w:val="TAC"/>
              <w:rPr>
                <w:rFonts w:eastAsia="PMingLiU"/>
              </w:rPr>
            </w:pPr>
          </w:p>
        </w:tc>
      </w:tr>
      <w:tr w:rsidR="00FC16B3" w:rsidRPr="005B00C6" w14:paraId="615BC34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A6FC3C" w14:textId="77777777" w:rsidR="00FC16B3" w:rsidRPr="005B00C6" w:rsidRDefault="00FC16B3" w:rsidP="00F93EA9">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3F274B0F"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77604E"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B672B8" w14:textId="77777777" w:rsidR="00FC16B3" w:rsidRPr="005B00C6" w:rsidRDefault="00FC16B3" w:rsidP="00F93EA9">
            <w:pPr>
              <w:pStyle w:val="TAC"/>
              <w:rPr>
                <w:rFonts w:eastAsia="PMingLiU"/>
              </w:rPr>
            </w:pPr>
          </w:p>
        </w:tc>
      </w:tr>
      <w:tr w:rsidR="00FC16B3" w:rsidRPr="005B00C6" w14:paraId="0B86884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5F4ABF" w14:textId="77777777" w:rsidR="00FC16B3" w:rsidRPr="005B00C6" w:rsidRDefault="00FC16B3" w:rsidP="00F93EA9">
            <w:pPr>
              <w:pStyle w:val="TAL"/>
            </w:pPr>
            <w:r w:rsidRPr="005B00C6">
              <w:t>DC_1A-3A_n78C</w:t>
            </w:r>
          </w:p>
        </w:tc>
        <w:tc>
          <w:tcPr>
            <w:tcW w:w="920" w:type="pct"/>
            <w:tcBorders>
              <w:top w:val="single" w:sz="4" w:space="0" w:color="auto"/>
              <w:left w:val="single" w:sz="4" w:space="0" w:color="auto"/>
              <w:bottom w:val="single" w:sz="4" w:space="0" w:color="auto"/>
              <w:right w:val="single" w:sz="4" w:space="0" w:color="auto"/>
            </w:tcBorders>
          </w:tcPr>
          <w:p w14:paraId="1AC32D99"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5</w:t>
            </w:r>
          </w:p>
        </w:tc>
        <w:tc>
          <w:tcPr>
            <w:tcW w:w="362" w:type="pct"/>
            <w:tcBorders>
              <w:top w:val="single" w:sz="4" w:space="0" w:color="auto"/>
              <w:left w:val="single" w:sz="4" w:space="0" w:color="auto"/>
              <w:bottom w:val="single" w:sz="4" w:space="0" w:color="auto"/>
              <w:right w:val="single" w:sz="4" w:space="0" w:color="auto"/>
            </w:tcBorders>
          </w:tcPr>
          <w:p w14:paraId="4CB9008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5517FF" w14:textId="77777777" w:rsidR="00FC16B3" w:rsidRPr="005B00C6" w:rsidRDefault="00FC16B3" w:rsidP="00F93EA9">
            <w:pPr>
              <w:pStyle w:val="TAC"/>
              <w:rPr>
                <w:rFonts w:eastAsia="PMingLiU"/>
              </w:rPr>
            </w:pPr>
          </w:p>
        </w:tc>
      </w:tr>
      <w:tr w:rsidR="00FC16B3" w:rsidRPr="005B00C6" w14:paraId="66AC406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25C768" w14:textId="77777777" w:rsidR="00FC16B3" w:rsidRPr="005B00C6" w:rsidRDefault="00FC16B3" w:rsidP="00F93EA9">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1B5FB78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115CBC"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1F8133" w14:textId="77777777" w:rsidR="00FC16B3" w:rsidRPr="005B00C6" w:rsidRDefault="00FC16B3" w:rsidP="00F93EA9">
            <w:pPr>
              <w:pStyle w:val="TAC"/>
              <w:rPr>
                <w:rFonts w:eastAsia="PMingLiU"/>
              </w:rPr>
            </w:pPr>
          </w:p>
        </w:tc>
      </w:tr>
      <w:tr w:rsidR="00FC16B3" w:rsidRPr="005B00C6" w14:paraId="1461E69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2F2560" w14:textId="77777777" w:rsidR="00FC16B3" w:rsidRPr="005B00C6" w:rsidRDefault="00FC16B3" w:rsidP="00F93EA9">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20B9C70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15AB8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461BB78" w14:textId="77777777" w:rsidR="00FC16B3" w:rsidRPr="005B00C6" w:rsidRDefault="00FC16B3" w:rsidP="00F93EA9">
            <w:pPr>
              <w:pStyle w:val="TAC"/>
              <w:rPr>
                <w:rFonts w:eastAsia="PMingLiU"/>
              </w:rPr>
            </w:pPr>
          </w:p>
        </w:tc>
      </w:tr>
      <w:tr w:rsidR="00FC16B3" w:rsidRPr="005B00C6" w14:paraId="30B9811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D86D07" w14:textId="77777777" w:rsidR="00FC16B3" w:rsidRPr="005B00C6" w:rsidRDefault="00FC16B3" w:rsidP="00F93EA9">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2BDB592C"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8F8A63B"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60DF695" w14:textId="77777777" w:rsidR="00FC16B3" w:rsidRPr="005B00C6" w:rsidRDefault="00FC16B3" w:rsidP="00F93EA9">
            <w:pPr>
              <w:pStyle w:val="TAC"/>
              <w:rPr>
                <w:rFonts w:eastAsia="PMingLiU"/>
              </w:rPr>
            </w:pPr>
          </w:p>
        </w:tc>
      </w:tr>
      <w:tr w:rsidR="00FC16B3" w:rsidRPr="005B00C6" w14:paraId="5490C42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79AAD84" w14:textId="77777777" w:rsidR="00FC16B3" w:rsidRPr="005B00C6" w:rsidRDefault="00FC16B3" w:rsidP="00F93EA9">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63FF9072"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E554A0B"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065FAA" w14:textId="77777777" w:rsidR="00FC16B3" w:rsidRPr="005B00C6" w:rsidRDefault="00FC16B3" w:rsidP="00F93EA9">
            <w:pPr>
              <w:pStyle w:val="TAC"/>
              <w:rPr>
                <w:rFonts w:eastAsia="PMingLiU"/>
              </w:rPr>
            </w:pPr>
          </w:p>
        </w:tc>
      </w:tr>
      <w:tr w:rsidR="00FC16B3" w:rsidRPr="005B00C6" w14:paraId="27C4B1A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C25D11" w14:textId="77777777" w:rsidR="00FC16B3" w:rsidRPr="005B00C6" w:rsidRDefault="00FC16B3" w:rsidP="00F93EA9">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4B793EE6"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56EE2B6"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FC1BD7" w14:textId="77777777" w:rsidR="00FC16B3" w:rsidRPr="005B00C6" w:rsidRDefault="00FC16B3" w:rsidP="00F93EA9">
            <w:pPr>
              <w:pStyle w:val="TAC"/>
              <w:rPr>
                <w:rFonts w:eastAsia="PMingLiU"/>
              </w:rPr>
            </w:pPr>
          </w:p>
        </w:tc>
      </w:tr>
      <w:tr w:rsidR="00FC16B3" w:rsidRPr="005B00C6" w14:paraId="263F031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E0A731" w14:textId="77777777" w:rsidR="00FC16B3" w:rsidRPr="005B00C6" w:rsidRDefault="00FC16B3" w:rsidP="00F93EA9">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287AD3E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1F006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5E786F" w14:textId="77777777" w:rsidR="00FC16B3" w:rsidRPr="005B00C6" w:rsidRDefault="00FC16B3" w:rsidP="00F93EA9">
            <w:pPr>
              <w:pStyle w:val="TAC"/>
              <w:rPr>
                <w:rFonts w:eastAsia="PMingLiU"/>
              </w:rPr>
            </w:pPr>
          </w:p>
        </w:tc>
      </w:tr>
      <w:tr w:rsidR="00FC16B3" w:rsidRPr="005B00C6" w14:paraId="7C08E13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65FE6A" w14:textId="77777777" w:rsidR="00FC16B3" w:rsidRPr="005B00C6" w:rsidRDefault="00FC16B3" w:rsidP="00F93EA9">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15DE14C8"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3D0023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F0DADB" w14:textId="77777777" w:rsidR="00FC16B3" w:rsidRPr="005B00C6" w:rsidRDefault="00FC16B3" w:rsidP="00F93EA9">
            <w:pPr>
              <w:pStyle w:val="TAC"/>
              <w:rPr>
                <w:rFonts w:eastAsia="PMingLiU"/>
              </w:rPr>
            </w:pPr>
          </w:p>
        </w:tc>
      </w:tr>
      <w:tr w:rsidR="00FC16B3" w:rsidRPr="005B00C6" w14:paraId="736DE2C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4FD21" w14:textId="77777777" w:rsidR="00FC16B3" w:rsidRPr="005B00C6" w:rsidRDefault="00FC16B3" w:rsidP="00F93EA9">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695FC875"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9A18E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B94A8E" w14:textId="77777777" w:rsidR="00FC16B3" w:rsidRPr="005B00C6" w:rsidRDefault="00FC16B3" w:rsidP="00F93EA9">
            <w:pPr>
              <w:pStyle w:val="TAC"/>
              <w:rPr>
                <w:rFonts w:eastAsia="PMingLiU"/>
              </w:rPr>
            </w:pPr>
          </w:p>
        </w:tc>
      </w:tr>
      <w:tr w:rsidR="00FC16B3" w:rsidRPr="005B00C6" w14:paraId="3E3DDA1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A0F6A8" w14:textId="77777777" w:rsidR="00FC16B3" w:rsidRPr="005B00C6" w:rsidRDefault="00FC16B3" w:rsidP="00F93EA9">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0F235E4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49C1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43FC97" w14:textId="77777777" w:rsidR="00FC16B3" w:rsidRPr="005B00C6" w:rsidRDefault="00FC16B3" w:rsidP="00F93EA9">
            <w:pPr>
              <w:pStyle w:val="TAC"/>
              <w:rPr>
                <w:rFonts w:eastAsia="PMingLiU"/>
              </w:rPr>
            </w:pPr>
          </w:p>
        </w:tc>
      </w:tr>
      <w:tr w:rsidR="00FC16B3" w:rsidRPr="005B00C6" w14:paraId="03015E7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E55948" w14:textId="77777777" w:rsidR="00FC16B3" w:rsidRPr="005B00C6" w:rsidRDefault="00FC16B3" w:rsidP="00F93EA9">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2A9F1BB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F6046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14D377" w14:textId="77777777" w:rsidR="00FC16B3" w:rsidRPr="005B00C6" w:rsidRDefault="00FC16B3" w:rsidP="00F93EA9">
            <w:pPr>
              <w:pStyle w:val="TAC"/>
              <w:rPr>
                <w:rFonts w:eastAsia="PMingLiU"/>
              </w:rPr>
            </w:pPr>
          </w:p>
        </w:tc>
      </w:tr>
      <w:tr w:rsidR="00FC16B3" w:rsidRPr="005B00C6" w14:paraId="1E3AFD7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91B3B9" w14:textId="77777777" w:rsidR="00FC16B3" w:rsidRPr="005B00C6" w:rsidRDefault="00FC16B3" w:rsidP="00F93EA9">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7EA8BEC2"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AB27AB"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31D8319" w14:textId="77777777" w:rsidR="00FC16B3" w:rsidRPr="005B00C6" w:rsidRDefault="00FC16B3" w:rsidP="00F93EA9">
            <w:pPr>
              <w:pStyle w:val="TAC"/>
              <w:rPr>
                <w:rFonts w:eastAsia="PMingLiU"/>
              </w:rPr>
            </w:pPr>
          </w:p>
        </w:tc>
      </w:tr>
      <w:tr w:rsidR="00FC16B3" w:rsidRPr="005B00C6" w14:paraId="6F6EECB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1BB972" w14:textId="77777777" w:rsidR="00FC16B3" w:rsidRPr="005B00C6" w:rsidRDefault="00FC16B3" w:rsidP="00F93EA9">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3AA61FC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D2B0C"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092F79" w14:textId="77777777" w:rsidR="00FC16B3" w:rsidRPr="005B00C6" w:rsidRDefault="00FC16B3" w:rsidP="00F93EA9">
            <w:pPr>
              <w:pStyle w:val="TAC"/>
              <w:rPr>
                <w:rFonts w:eastAsia="PMingLiU"/>
              </w:rPr>
            </w:pPr>
          </w:p>
        </w:tc>
      </w:tr>
      <w:tr w:rsidR="00FC16B3" w:rsidRPr="005B00C6" w14:paraId="463DDDA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7B94A1" w14:textId="77777777" w:rsidR="00FC16B3" w:rsidRPr="005B00C6" w:rsidRDefault="00FC16B3" w:rsidP="00F93EA9">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590192DE"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C6C393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EDB183E" w14:textId="77777777" w:rsidR="00FC16B3" w:rsidRPr="005B00C6" w:rsidRDefault="00FC16B3" w:rsidP="00F93EA9">
            <w:pPr>
              <w:pStyle w:val="TAC"/>
              <w:rPr>
                <w:rFonts w:eastAsia="PMingLiU"/>
              </w:rPr>
            </w:pPr>
          </w:p>
        </w:tc>
      </w:tr>
      <w:tr w:rsidR="00FC16B3" w:rsidRPr="005B00C6" w14:paraId="0575B48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6C8B42" w14:textId="77777777" w:rsidR="00FC16B3" w:rsidRPr="005B00C6" w:rsidRDefault="00FC16B3" w:rsidP="00F93EA9">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35274309" w14:textId="77777777" w:rsidR="00FC16B3" w:rsidRPr="005B00C6" w:rsidRDefault="00FC16B3" w:rsidP="00F93EA9">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4384DD"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4CEEE6" w14:textId="77777777" w:rsidR="00FC16B3" w:rsidRPr="005B00C6" w:rsidRDefault="00FC16B3" w:rsidP="00F93EA9">
            <w:pPr>
              <w:pStyle w:val="TAC"/>
              <w:rPr>
                <w:rFonts w:eastAsia="PMingLiU"/>
              </w:rPr>
            </w:pPr>
          </w:p>
        </w:tc>
      </w:tr>
      <w:tr w:rsidR="00FC16B3" w:rsidRPr="005B00C6" w14:paraId="50CFDD1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9ADFF5" w14:textId="77777777" w:rsidR="00FC16B3" w:rsidRPr="005B00C6" w:rsidRDefault="00FC16B3" w:rsidP="00F93EA9">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438E6FB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61157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81BA2C" w14:textId="77777777" w:rsidR="00FC16B3" w:rsidRPr="005B00C6" w:rsidRDefault="00FC16B3" w:rsidP="00F93EA9">
            <w:pPr>
              <w:pStyle w:val="TAC"/>
              <w:rPr>
                <w:rFonts w:eastAsia="PMingLiU"/>
              </w:rPr>
            </w:pPr>
          </w:p>
        </w:tc>
      </w:tr>
      <w:tr w:rsidR="00FC16B3" w:rsidRPr="005B00C6" w14:paraId="66A354B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1616A2F" w14:textId="77777777" w:rsidR="00FC16B3" w:rsidRPr="005B00C6" w:rsidRDefault="00FC16B3" w:rsidP="00F93EA9">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21337B12" w14:textId="77777777" w:rsidR="00FC16B3" w:rsidRPr="005B00C6" w:rsidRDefault="00FC16B3" w:rsidP="00F93EA9">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F052DE4"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BE6131" w14:textId="77777777" w:rsidR="00FC16B3" w:rsidRPr="005B00C6" w:rsidRDefault="00FC16B3" w:rsidP="00F93EA9">
            <w:pPr>
              <w:pStyle w:val="TAC"/>
              <w:rPr>
                <w:rFonts w:eastAsia="PMingLiU"/>
              </w:rPr>
            </w:pPr>
          </w:p>
        </w:tc>
      </w:tr>
      <w:tr w:rsidR="00FC16B3" w:rsidRPr="005B00C6" w14:paraId="652B654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F5C800" w14:textId="77777777" w:rsidR="00FC16B3" w:rsidRPr="005B00C6" w:rsidRDefault="00FC16B3" w:rsidP="00F93EA9">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4A06617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D61EA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6288EB" w14:textId="77777777" w:rsidR="00FC16B3" w:rsidRPr="005B00C6" w:rsidRDefault="00FC16B3" w:rsidP="00F93EA9">
            <w:pPr>
              <w:pStyle w:val="TAC"/>
              <w:rPr>
                <w:rFonts w:eastAsia="PMingLiU"/>
              </w:rPr>
            </w:pPr>
          </w:p>
        </w:tc>
      </w:tr>
      <w:tr w:rsidR="00FC16B3" w:rsidRPr="005B00C6" w14:paraId="52114EE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D940B0" w14:textId="77777777" w:rsidR="00FC16B3" w:rsidRPr="005B00C6" w:rsidRDefault="00FC16B3" w:rsidP="00F93EA9">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45938F5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EF73B8"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3735A2" w14:textId="77777777" w:rsidR="00FC16B3" w:rsidRPr="005B00C6" w:rsidRDefault="00FC16B3" w:rsidP="00F93EA9">
            <w:pPr>
              <w:pStyle w:val="TAC"/>
              <w:rPr>
                <w:rFonts w:eastAsia="PMingLiU"/>
              </w:rPr>
            </w:pPr>
          </w:p>
        </w:tc>
      </w:tr>
      <w:tr w:rsidR="00FC16B3" w:rsidRPr="005B00C6" w14:paraId="52C89C2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0C156E" w14:textId="77777777" w:rsidR="00FC16B3" w:rsidRPr="005B00C6" w:rsidRDefault="00FC16B3" w:rsidP="00F93EA9">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539F1B4A"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E6C95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C5DD53" w14:textId="77777777" w:rsidR="00FC16B3" w:rsidRPr="005B00C6" w:rsidRDefault="00FC16B3" w:rsidP="00F93EA9">
            <w:pPr>
              <w:pStyle w:val="TAC"/>
              <w:rPr>
                <w:rFonts w:eastAsia="PMingLiU"/>
              </w:rPr>
            </w:pPr>
          </w:p>
        </w:tc>
      </w:tr>
      <w:tr w:rsidR="00FC16B3" w:rsidRPr="005B00C6" w14:paraId="22A4DEA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1A9C2A" w14:textId="77777777" w:rsidR="00FC16B3" w:rsidRPr="005B00C6" w:rsidRDefault="00FC16B3" w:rsidP="00F93EA9">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18E5F2F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A6C36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0A204F4" w14:textId="77777777" w:rsidR="00FC16B3" w:rsidRPr="005B00C6" w:rsidRDefault="00FC16B3" w:rsidP="00F93EA9">
            <w:pPr>
              <w:pStyle w:val="TAC"/>
              <w:rPr>
                <w:rFonts w:eastAsia="PMingLiU"/>
              </w:rPr>
            </w:pPr>
          </w:p>
        </w:tc>
      </w:tr>
      <w:tr w:rsidR="00FC16B3" w:rsidRPr="005B00C6" w14:paraId="06C6DDB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FDA619" w14:textId="77777777" w:rsidR="00FC16B3" w:rsidRPr="005B00C6" w:rsidRDefault="00FC16B3" w:rsidP="00F93EA9">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02D9DE3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2F4C68"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931CDB" w14:textId="77777777" w:rsidR="00FC16B3" w:rsidRPr="005B00C6" w:rsidRDefault="00FC16B3" w:rsidP="00F93EA9">
            <w:pPr>
              <w:pStyle w:val="TAC"/>
              <w:rPr>
                <w:rFonts w:eastAsia="PMingLiU"/>
              </w:rPr>
            </w:pPr>
          </w:p>
        </w:tc>
      </w:tr>
      <w:tr w:rsidR="00FC16B3" w:rsidRPr="005B00C6" w14:paraId="38823A9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33AADE" w14:textId="77777777" w:rsidR="00FC16B3" w:rsidRPr="005B00C6" w:rsidRDefault="00FC16B3" w:rsidP="00F93EA9">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572EB8C6" w14:textId="77777777" w:rsidR="00FC16B3" w:rsidRPr="005B00C6" w:rsidRDefault="00FC16B3" w:rsidP="00F93EA9">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7371A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5DADDF9" w14:textId="77777777" w:rsidR="00FC16B3" w:rsidRPr="005B00C6" w:rsidRDefault="00FC16B3" w:rsidP="00F93EA9">
            <w:pPr>
              <w:pStyle w:val="TAC"/>
              <w:rPr>
                <w:rFonts w:eastAsia="PMingLiU"/>
              </w:rPr>
            </w:pPr>
          </w:p>
        </w:tc>
      </w:tr>
      <w:tr w:rsidR="00FC16B3" w:rsidRPr="005B00C6" w14:paraId="0E138A1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0DFE2E" w14:textId="77777777" w:rsidR="00FC16B3" w:rsidRPr="005B00C6" w:rsidRDefault="00FC16B3" w:rsidP="00F93EA9">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6EDD1050" w14:textId="77777777" w:rsidR="00FC16B3" w:rsidRPr="005B00C6" w:rsidRDefault="00FC16B3" w:rsidP="00F93EA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1C7B297"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1B297D" w14:textId="77777777" w:rsidR="00FC16B3" w:rsidRPr="005B00C6" w:rsidRDefault="00FC16B3" w:rsidP="00F93EA9">
            <w:pPr>
              <w:pStyle w:val="TAC"/>
              <w:rPr>
                <w:rFonts w:eastAsia="PMingLiU"/>
              </w:rPr>
            </w:pPr>
          </w:p>
        </w:tc>
      </w:tr>
      <w:tr w:rsidR="00FC16B3" w:rsidRPr="005B00C6" w14:paraId="36F4478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A43FA3" w14:textId="77777777" w:rsidR="00FC16B3" w:rsidRPr="005B00C6" w:rsidRDefault="00FC16B3" w:rsidP="00F93EA9">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1E2A100E"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B6B9A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FC5FCE" w14:textId="77777777" w:rsidR="00FC16B3" w:rsidRPr="005B00C6" w:rsidRDefault="00FC16B3" w:rsidP="00F93EA9">
            <w:pPr>
              <w:pStyle w:val="TAC"/>
              <w:rPr>
                <w:rFonts w:eastAsia="PMingLiU"/>
              </w:rPr>
            </w:pPr>
          </w:p>
        </w:tc>
      </w:tr>
      <w:tr w:rsidR="00FC16B3" w:rsidRPr="005B00C6" w14:paraId="44FD8B6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685916" w14:textId="77777777" w:rsidR="00FC16B3" w:rsidRPr="005B00C6" w:rsidRDefault="00FC16B3" w:rsidP="00F93EA9">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422E7B6E"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C420E0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208E3C" w14:textId="77777777" w:rsidR="00FC16B3" w:rsidRPr="005B00C6" w:rsidRDefault="00FC16B3" w:rsidP="00F93EA9">
            <w:pPr>
              <w:pStyle w:val="TAC"/>
              <w:rPr>
                <w:rFonts w:eastAsia="PMingLiU"/>
              </w:rPr>
            </w:pPr>
          </w:p>
        </w:tc>
      </w:tr>
      <w:tr w:rsidR="00FC16B3" w:rsidRPr="005B00C6" w14:paraId="06DDEAC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D9048B" w14:textId="77777777" w:rsidR="00FC16B3" w:rsidRPr="005B00C6" w:rsidRDefault="00FC16B3" w:rsidP="00F93EA9">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19902F73"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791848"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A56342" w14:textId="77777777" w:rsidR="00FC16B3" w:rsidRPr="005B00C6" w:rsidRDefault="00FC16B3" w:rsidP="00F93EA9">
            <w:pPr>
              <w:pStyle w:val="TAC"/>
              <w:rPr>
                <w:rFonts w:eastAsia="PMingLiU"/>
              </w:rPr>
            </w:pPr>
          </w:p>
        </w:tc>
      </w:tr>
      <w:tr w:rsidR="00FC16B3" w:rsidRPr="005B00C6" w14:paraId="26B0DA8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842A90" w14:textId="77777777" w:rsidR="00FC16B3" w:rsidRPr="005B00C6" w:rsidRDefault="00FC16B3" w:rsidP="00F93EA9">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0B618320"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F0079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15F0E35" w14:textId="77777777" w:rsidR="00FC16B3" w:rsidRPr="005B00C6" w:rsidRDefault="00FC16B3" w:rsidP="00F93EA9">
            <w:pPr>
              <w:pStyle w:val="TAC"/>
              <w:rPr>
                <w:rFonts w:eastAsia="PMingLiU"/>
              </w:rPr>
            </w:pPr>
          </w:p>
        </w:tc>
      </w:tr>
      <w:tr w:rsidR="00FC16B3" w:rsidRPr="005B00C6" w14:paraId="4792F87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BB32C5" w14:textId="77777777" w:rsidR="00FC16B3" w:rsidRPr="005B00C6" w:rsidRDefault="00FC16B3" w:rsidP="00F93EA9">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4D979A57"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08CF3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02B2D3" w14:textId="77777777" w:rsidR="00FC16B3" w:rsidRPr="005B00C6" w:rsidRDefault="00FC16B3" w:rsidP="00F93EA9">
            <w:pPr>
              <w:pStyle w:val="TAC"/>
              <w:rPr>
                <w:rFonts w:eastAsia="PMingLiU"/>
              </w:rPr>
            </w:pPr>
          </w:p>
        </w:tc>
      </w:tr>
      <w:tr w:rsidR="00FC16B3" w:rsidRPr="005B00C6" w14:paraId="7572CD2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5275FF" w14:textId="77777777" w:rsidR="00FC16B3" w:rsidRPr="005B00C6" w:rsidRDefault="00FC16B3" w:rsidP="00F93EA9">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32859B2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9D964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A9C3390" w14:textId="77777777" w:rsidR="00FC16B3" w:rsidRPr="005B00C6" w:rsidRDefault="00FC16B3" w:rsidP="00F93EA9">
            <w:pPr>
              <w:pStyle w:val="TAC"/>
              <w:rPr>
                <w:rFonts w:eastAsia="PMingLiU"/>
              </w:rPr>
            </w:pPr>
          </w:p>
        </w:tc>
      </w:tr>
      <w:tr w:rsidR="00FC16B3" w:rsidRPr="005B00C6" w14:paraId="0703FE2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34AFE6" w14:textId="77777777" w:rsidR="00FC16B3" w:rsidRPr="005B00C6" w:rsidRDefault="00FC16B3" w:rsidP="00F93EA9">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104CF1E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E8311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AFE57E" w14:textId="77777777" w:rsidR="00FC16B3" w:rsidRPr="005B00C6" w:rsidRDefault="00FC16B3" w:rsidP="00F93EA9">
            <w:pPr>
              <w:pStyle w:val="TAC"/>
              <w:rPr>
                <w:rFonts w:eastAsia="PMingLiU"/>
              </w:rPr>
            </w:pPr>
          </w:p>
        </w:tc>
      </w:tr>
      <w:tr w:rsidR="00FC16B3" w:rsidRPr="005B00C6" w14:paraId="1AF0768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39B672" w14:textId="77777777" w:rsidR="00FC16B3" w:rsidRPr="005B00C6" w:rsidRDefault="00FC16B3" w:rsidP="00F93EA9">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24190790" w14:textId="77777777" w:rsidR="00FC16B3" w:rsidRPr="005B00C6" w:rsidRDefault="00FC16B3" w:rsidP="00F93EA9">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43D21C"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7E08239" w14:textId="77777777" w:rsidR="00FC16B3" w:rsidRPr="005B00C6" w:rsidRDefault="00FC16B3" w:rsidP="00F93EA9">
            <w:pPr>
              <w:pStyle w:val="TAC"/>
              <w:rPr>
                <w:rFonts w:eastAsia="PMingLiU"/>
              </w:rPr>
            </w:pPr>
          </w:p>
        </w:tc>
      </w:tr>
      <w:tr w:rsidR="00FC16B3" w:rsidRPr="005B00C6" w14:paraId="4C65FC9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003798" w14:textId="77777777" w:rsidR="00FC16B3" w:rsidRPr="005B00C6" w:rsidRDefault="00FC16B3" w:rsidP="00F93EA9">
            <w:pPr>
              <w:pStyle w:val="TAL"/>
            </w:pPr>
            <w:r w:rsidRPr="005B00C6">
              <w:rPr>
                <w:rFonts w:eastAsia="MS Mincho"/>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2161832F" w14:textId="77777777" w:rsidR="00FC16B3" w:rsidRPr="005B00C6" w:rsidRDefault="00FC16B3" w:rsidP="00F93EA9">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F2680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8ED3F3" w14:textId="77777777" w:rsidR="00FC16B3" w:rsidRPr="005B00C6" w:rsidRDefault="00FC16B3" w:rsidP="00F93EA9">
            <w:pPr>
              <w:pStyle w:val="TAC"/>
              <w:rPr>
                <w:rFonts w:eastAsia="PMingLiU"/>
              </w:rPr>
            </w:pPr>
          </w:p>
        </w:tc>
      </w:tr>
      <w:tr w:rsidR="00FC16B3" w:rsidRPr="005B00C6" w14:paraId="1E6740A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97716F" w14:textId="77777777" w:rsidR="00FC16B3" w:rsidRPr="005B00C6" w:rsidRDefault="00FC16B3" w:rsidP="00F93EA9">
            <w:pPr>
              <w:pStyle w:val="TAL"/>
            </w:pPr>
            <w:r w:rsidRPr="005B00C6">
              <w:rPr>
                <w:rFonts w:eastAsia="MS Mincho"/>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6FE7ADF3" w14:textId="77777777" w:rsidR="00FC16B3" w:rsidRPr="005B00C6" w:rsidRDefault="00FC16B3" w:rsidP="00F93EA9">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609429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4C18FB" w14:textId="77777777" w:rsidR="00FC16B3" w:rsidRPr="005B00C6" w:rsidRDefault="00FC16B3" w:rsidP="00F93EA9">
            <w:pPr>
              <w:pStyle w:val="TAC"/>
              <w:rPr>
                <w:rFonts w:eastAsia="PMingLiU"/>
              </w:rPr>
            </w:pPr>
          </w:p>
        </w:tc>
      </w:tr>
      <w:tr w:rsidR="00FC16B3" w:rsidRPr="005B00C6" w14:paraId="3B5E509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274C75" w14:textId="77777777" w:rsidR="00FC16B3" w:rsidRPr="005B00C6" w:rsidRDefault="00FC16B3" w:rsidP="00F93EA9">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50AD1AE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ED765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E2D04F" w14:textId="77777777" w:rsidR="00FC16B3" w:rsidRPr="005B00C6" w:rsidRDefault="00FC16B3" w:rsidP="00F93EA9">
            <w:pPr>
              <w:pStyle w:val="TAC"/>
              <w:rPr>
                <w:rFonts w:eastAsia="PMingLiU"/>
              </w:rPr>
            </w:pPr>
          </w:p>
        </w:tc>
      </w:tr>
      <w:tr w:rsidR="00FC16B3" w:rsidRPr="005B00C6" w14:paraId="7EEBD24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45E435" w14:textId="77777777" w:rsidR="00FC16B3" w:rsidRPr="005B00C6" w:rsidRDefault="00FC16B3" w:rsidP="00F93EA9">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10507FB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FC39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3EDE87" w14:textId="77777777" w:rsidR="00FC16B3" w:rsidRPr="005B00C6" w:rsidRDefault="00FC16B3" w:rsidP="00F93EA9">
            <w:pPr>
              <w:pStyle w:val="TAC"/>
              <w:rPr>
                <w:rFonts w:eastAsia="PMingLiU"/>
              </w:rPr>
            </w:pPr>
          </w:p>
        </w:tc>
      </w:tr>
      <w:tr w:rsidR="00FC16B3" w:rsidRPr="005B00C6" w14:paraId="25AC1B7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EE196D" w14:textId="77777777" w:rsidR="00FC16B3" w:rsidRPr="005B00C6" w:rsidRDefault="00FC16B3" w:rsidP="00F93EA9">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4452305B"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15F10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CC1E1E" w14:textId="77777777" w:rsidR="00FC16B3" w:rsidRPr="005B00C6" w:rsidRDefault="00FC16B3" w:rsidP="00F93EA9">
            <w:pPr>
              <w:pStyle w:val="TAC"/>
              <w:rPr>
                <w:rFonts w:eastAsia="PMingLiU"/>
              </w:rPr>
            </w:pPr>
          </w:p>
        </w:tc>
      </w:tr>
      <w:tr w:rsidR="00FC16B3" w:rsidRPr="005B00C6" w14:paraId="2935BD0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A5C73E" w14:textId="77777777" w:rsidR="00FC16B3" w:rsidRPr="005B00C6" w:rsidRDefault="00FC16B3" w:rsidP="00F93EA9">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30D985C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ED8DC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B655333" w14:textId="77777777" w:rsidR="00FC16B3" w:rsidRPr="005B00C6" w:rsidRDefault="00FC16B3" w:rsidP="00F93EA9">
            <w:pPr>
              <w:pStyle w:val="TAC"/>
              <w:rPr>
                <w:rFonts w:eastAsia="PMingLiU"/>
              </w:rPr>
            </w:pPr>
          </w:p>
        </w:tc>
      </w:tr>
      <w:tr w:rsidR="00FC16B3" w:rsidRPr="005B00C6" w14:paraId="123682D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A23008" w14:textId="77777777" w:rsidR="00FC16B3" w:rsidRPr="005B00C6" w:rsidRDefault="00FC16B3" w:rsidP="00F93EA9">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22195F0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5E5067"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3F4B3F" w14:textId="77777777" w:rsidR="00FC16B3" w:rsidRPr="005B00C6" w:rsidRDefault="00FC16B3" w:rsidP="00F93EA9">
            <w:pPr>
              <w:pStyle w:val="TAC"/>
              <w:rPr>
                <w:rFonts w:eastAsia="PMingLiU"/>
              </w:rPr>
            </w:pPr>
          </w:p>
        </w:tc>
      </w:tr>
      <w:tr w:rsidR="00FC16B3" w:rsidRPr="005B00C6" w14:paraId="18AA02C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460224" w14:textId="77777777" w:rsidR="00FC16B3" w:rsidRPr="005B00C6" w:rsidRDefault="00FC16B3" w:rsidP="00F93EA9">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28CCF3F9"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B86994"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B72F9B" w14:textId="77777777" w:rsidR="00FC16B3" w:rsidRPr="005B00C6" w:rsidRDefault="00FC16B3" w:rsidP="00F93EA9">
            <w:pPr>
              <w:pStyle w:val="TAC"/>
              <w:rPr>
                <w:rFonts w:eastAsia="PMingLiU"/>
              </w:rPr>
            </w:pPr>
          </w:p>
        </w:tc>
      </w:tr>
      <w:tr w:rsidR="00FC16B3" w:rsidRPr="005B00C6" w14:paraId="3FB9599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3A8D33" w14:textId="77777777" w:rsidR="00FC16B3" w:rsidRPr="005B00C6" w:rsidRDefault="00FC16B3" w:rsidP="00F93EA9">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5A47BAB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D3BD0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20688C2" w14:textId="77777777" w:rsidR="00FC16B3" w:rsidRPr="005B00C6" w:rsidRDefault="00FC16B3" w:rsidP="00F93EA9">
            <w:pPr>
              <w:pStyle w:val="TAC"/>
              <w:rPr>
                <w:rFonts w:eastAsia="PMingLiU"/>
              </w:rPr>
            </w:pPr>
          </w:p>
        </w:tc>
      </w:tr>
      <w:tr w:rsidR="00FC16B3" w:rsidRPr="005B00C6" w14:paraId="21DECB7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ADB00B" w14:textId="77777777" w:rsidR="00FC16B3" w:rsidRPr="005B00C6" w:rsidRDefault="00FC16B3" w:rsidP="00F93EA9">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564781D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4C176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299FA8" w14:textId="77777777" w:rsidR="00FC16B3" w:rsidRPr="005B00C6" w:rsidRDefault="00FC16B3" w:rsidP="00F93EA9">
            <w:pPr>
              <w:pStyle w:val="TAC"/>
              <w:rPr>
                <w:rFonts w:eastAsia="PMingLiU"/>
              </w:rPr>
            </w:pPr>
          </w:p>
        </w:tc>
      </w:tr>
      <w:tr w:rsidR="00FC16B3" w:rsidRPr="005B00C6" w14:paraId="7661CD2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2F9EF7" w14:textId="77777777" w:rsidR="00FC16B3" w:rsidRPr="005B00C6" w:rsidRDefault="00FC16B3" w:rsidP="00F93EA9">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6CF25FA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94CF95E"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074153" w14:textId="77777777" w:rsidR="00FC16B3" w:rsidRPr="005B00C6" w:rsidRDefault="00FC16B3" w:rsidP="00F93EA9">
            <w:pPr>
              <w:pStyle w:val="TAC"/>
              <w:rPr>
                <w:rFonts w:eastAsia="PMingLiU"/>
              </w:rPr>
            </w:pPr>
          </w:p>
        </w:tc>
      </w:tr>
      <w:tr w:rsidR="00FC16B3" w:rsidRPr="005B00C6" w14:paraId="4BC17BB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07BC91" w14:textId="77777777" w:rsidR="00FC16B3" w:rsidRPr="005B00C6" w:rsidRDefault="00FC16B3" w:rsidP="00F93EA9">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40D9BC1A" w14:textId="77777777" w:rsidR="00FC16B3" w:rsidRPr="005B00C6" w:rsidRDefault="00FC16B3" w:rsidP="00F93EA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11F879"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7641A7" w14:textId="77777777" w:rsidR="00FC16B3" w:rsidRPr="005B00C6" w:rsidRDefault="00FC16B3" w:rsidP="00F93EA9">
            <w:pPr>
              <w:pStyle w:val="TAC"/>
              <w:rPr>
                <w:rFonts w:eastAsia="PMingLiU"/>
              </w:rPr>
            </w:pPr>
          </w:p>
        </w:tc>
      </w:tr>
      <w:tr w:rsidR="00FC16B3" w:rsidRPr="005B00C6" w14:paraId="1E6E6F9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B3B900" w14:textId="77777777" w:rsidR="00FC16B3" w:rsidRPr="005B00C6" w:rsidRDefault="00FC16B3" w:rsidP="00F93EA9">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01CD2493" w14:textId="77777777" w:rsidR="00FC16B3" w:rsidRPr="005B00C6" w:rsidRDefault="00FC16B3" w:rsidP="00F93EA9">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00BA46" w14:textId="77777777" w:rsidR="00FC16B3" w:rsidRPr="005B00C6" w:rsidRDefault="00FC16B3" w:rsidP="00F93EA9">
            <w:pPr>
              <w:pStyle w:val="TAC"/>
            </w:pPr>
          </w:p>
        </w:tc>
        <w:tc>
          <w:tcPr>
            <w:tcW w:w="1856" w:type="pct"/>
            <w:tcBorders>
              <w:top w:val="single" w:sz="4" w:space="0" w:color="auto"/>
              <w:left w:val="single" w:sz="4" w:space="0" w:color="auto"/>
              <w:bottom w:val="single" w:sz="4" w:space="0" w:color="auto"/>
              <w:right w:val="single" w:sz="4" w:space="0" w:color="auto"/>
            </w:tcBorders>
          </w:tcPr>
          <w:p w14:paraId="54F6E2FA" w14:textId="77777777" w:rsidR="00FC16B3" w:rsidRPr="005B00C6" w:rsidRDefault="00FC16B3" w:rsidP="00F93EA9">
            <w:pPr>
              <w:pStyle w:val="TAC"/>
            </w:pPr>
          </w:p>
        </w:tc>
      </w:tr>
      <w:tr w:rsidR="00FC16B3" w:rsidRPr="005B00C6" w14:paraId="32240F4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BC5E89" w14:textId="77777777" w:rsidR="00FC16B3" w:rsidRPr="005B00C6" w:rsidRDefault="00FC16B3" w:rsidP="00F93EA9">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0E835D5A" w14:textId="77777777" w:rsidR="00FC16B3" w:rsidRPr="005B00C6" w:rsidRDefault="00FC16B3" w:rsidP="00F93EA9">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0A10648" w14:textId="77777777" w:rsidR="00FC16B3" w:rsidRPr="005B00C6" w:rsidRDefault="00FC16B3" w:rsidP="00F93EA9">
            <w:pPr>
              <w:pStyle w:val="TAC"/>
            </w:pPr>
          </w:p>
        </w:tc>
        <w:tc>
          <w:tcPr>
            <w:tcW w:w="1856" w:type="pct"/>
            <w:tcBorders>
              <w:top w:val="single" w:sz="4" w:space="0" w:color="auto"/>
              <w:left w:val="single" w:sz="4" w:space="0" w:color="auto"/>
              <w:bottom w:val="single" w:sz="4" w:space="0" w:color="auto"/>
              <w:right w:val="single" w:sz="4" w:space="0" w:color="auto"/>
            </w:tcBorders>
          </w:tcPr>
          <w:p w14:paraId="1C7AE807" w14:textId="77777777" w:rsidR="00FC16B3" w:rsidRPr="005B00C6" w:rsidRDefault="00FC16B3" w:rsidP="00F93EA9">
            <w:pPr>
              <w:pStyle w:val="TAC"/>
            </w:pPr>
          </w:p>
        </w:tc>
      </w:tr>
      <w:tr w:rsidR="00FC16B3" w:rsidRPr="005B00C6" w14:paraId="65C0678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6B4CF2" w14:textId="77777777" w:rsidR="00FC16B3" w:rsidRPr="005B00C6" w:rsidRDefault="00FC16B3" w:rsidP="00F93EA9">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2B73A932" w14:textId="77777777" w:rsidR="00FC16B3" w:rsidRPr="005B00C6" w:rsidRDefault="00FC16B3" w:rsidP="00F93EA9">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F2EAF5F" w14:textId="77777777" w:rsidR="00FC16B3" w:rsidRPr="005B00C6" w:rsidRDefault="00FC16B3" w:rsidP="00F93EA9">
            <w:pPr>
              <w:pStyle w:val="TAC"/>
            </w:pPr>
          </w:p>
        </w:tc>
        <w:tc>
          <w:tcPr>
            <w:tcW w:w="1856" w:type="pct"/>
            <w:tcBorders>
              <w:top w:val="single" w:sz="4" w:space="0" w:color="auto"/>
              <w:left w:val="single" w:sz="4" w:space="0" w:color="auto"/>
              <w:bottom w:val="single" w:sz="4" w:space="0" w:color="auto"/>
              <w:right w:val="single" w:sz="4" w:space="0" w:color="auto"/>
            </w:tcBorders>
          </w:tcPr>
          <w:p w14:paraId="0D0A7893" w14:textId="77777777" w:rsidR="00FC16B3" w:rsidRPr="005B00C6" w:rsidRDefault="00FC16B3" w:rsidP="00F93EA9">
            <w:pPr>
              <w:pStyle w:val="TAC"/>
            </w:pPr>
          </w:p>
        </w:tc>
      </w:tr>
      <w:tr w:rsidR="00FC16B3" w:rsidRPr="005B00C6" w14:paraId="51740D8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51AFB8" w14:textId="77777777" w:rsidR="00FC16B3" w:rsidRPr="005B00C6" w:rsidRDefault="00FC16B3" w:rsidP="00F93EA9">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55CEE65B" w14:textId="77777777" w:rsidR="00FC16B3" w:rsidRPr="005B00C6" w:rsidRDefault="00FC16B3" w:rsidP="00F93EA9">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D6819F4"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B8B13C" w14:textId="77777777" w:rsidR="00FC16B3" w:rsidRPr="005B00C6" w:rsidRDefault="00FC16B3" w:rsidP="00F93EA9">
            <w:pPr>
              <w:pStyle w:val="TAC"/>
              <w:rPr>
                <w:rFonts w:eastAsia="PMingLiU"/>
              </w:rPr>
            </w:pPr>
          </w:p>
        </w:tc>
      </w:tr>
      <w:tr w:rsidR="00FC16B3" w:rsidRPr="005B00C6" w14:paraId="2DD17E9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38FAB7" w14:textId="77777777" w:rsidR="00FC16B3" w:rsidRPr="005B00C6" w:rsidRDefault="00FC16B3" w:rsidP="00F93EA9">
            <w:pPr>
              <w:keepNext/>
              <w:keepLines/>
              <w:spacing w:after="0"/>
              <w:rPr>
                <w:rFonts w:ascii="Arial" w:eastAsia="SimSun" w:hAnsi="Arial"/>
                <w:sz w:val="18"/>
              </w:rPr>
            </w:pPr>
            <w:r w:rsidRPr="005B00C6">
              <w:rPr>
                <w:rFonts w:ascii="Arial" w:eastAsia="SimSun" w:hAnsi="Arial"/>
                <w:sz w:val="18"/>
                <w:lang w:eastAsia="fi-FI"/>
              </w:rPr>
              <w:t>DC_2A-66A_n5A</w:t>
            </w:r>
          </w:p>
        </w:tc>
        <w:tc>
          <w:tcPr>
            <w:tcW w:w="920" w:type="pct"/>
            <w:tcBorders>
              <w:top w:val="single" w:sz="4" w:space="0" w:color="auto"/>
              <w:left w:val="single" w:sz="4" w:space="0" w:color="auto"/>
              <w:bottom w:val="single" w:sz="4" w:space="0" w:color="auto"/>
              <w:right w:val="single" w:sz="4" w:space="0" w:color="auto"/>
            </w:tcBorders>
          </w:tcPr>
          <w:p w14:paraId="60F74187" w14:textId="77777777" w:rsidR="00FC16B3" w:rsidRPr="005B00C6" w:rsidRDefault="00FC16B3" w:rsidP="00F93EA9">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899CC69"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438EFF" w14:textId="77777777" w:rsidR="00FC16B3" w:rsidRPr="005B00C6" w:rsidRDefault="00FC16B3" w:rsidP="00F93EA9">
            <w:pPr>
              <w:pStyle w:val="TAC"/>
              <w:rPr>
                <w:rFonts w:eastAsia="PMingLiU"/>
              </w:rPr>
            </w:pPr>
          </w:p>
        </w:tc>
      </w:tr>
      <w:tr w:rsidR="00FC16B3" w:rsidRPr="005B00C6" w14:paraId="6B1DA1B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F32CCB" w14:textId="77777777" w:rsidR="00FC16B3" w:rsidRPr="005B00C6" w:rsidRDefault="00FC16B3" w:rsidP="00F93EA9">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040A46D6"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4C201D"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878BDFF" w14:textId="77777777" w:rsidR="00FC16B3" w:rsidRPr="005B00C6" w:rsidRDefault="00FC16B3" w:rsidP="00F93EA9">
            <w:pPr>
              <w:pStyle w:val="TAC"/>
              <w:rPr>
                <w:rFonts w:eastAsia="PMingLiU"/>
              </w:rPr>
            </w:pPr>
          </w:p>
        </w:tc>
      </w:tr>
      <w:tr w:rsidR="00FC16B3" w:rsidRPr="005B00C6" w14:paraId="31F423B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D217FC" w14:textId="77777777" w:rsidR="00FC16B3" w:rsidRPr="005B00C6" w:rsidRDefault="00FC16B3" w:rsidP="00F93EA9">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18EF2066" w14:textId="77777777" w:rsidR="00FC16B3" w:rsidRPr="005B00C6" w:rsidRDefault="00FC16B3" w:rsidP="00F93EA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8BABAA7"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976B17" w14:textId="77777777" w:rsidR="00FC16B3" w:rsidRPr="005B00C6" w:rsidRDefault="00FC16B3" w:rsidP="00F93EA9">
            <w:pPr>
              <w:pStyle w:val="TAC"/>
              <w:rPr>
                <w:rFonts w:eastAsia="PMingLiU"/>
              </w:rPr>
            </w:pPr>
          </w:p>
        </w:tc>
      </w:tr>
      <w:tr w:rsidR="00FC16B3" w:rsidRPr="005B00C6" w14:paraId="2073D16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A7BC4" w14:textId="77777777" w:rsidR="00FC16B3" w:rsidRPr="005B00C6" w:rsidRDefault="00FC16B3" w:rsidP="00F93EA9">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733B041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17CF6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7B6F91" w14:textId="77777777" w:rsidR="00FC16B3" w:rsidRPr="005B00C6" w:rsidRDefault="00FC16B3" w:rsidP="00F93EA9">
            <w:pPr>
              <w:pStyle w:val="TAC"/>
              <w:rPr>
                <w:rFonts w:eastAsia="PMingLiU"/>
              </w:rPr>
            </w:pPr>
          </w:p>
        </w:tc>
      </w:tr>
      <w:tr w:rsidR="00FC16B3" w:rsidRPr="005B00C6" w14:paraId="788F20C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358AC7" w14:textId="77777777" w:rsidR="00FC16B3" w:rsidRPr="005B00C6" w:rsidRDefault="00FC16B3" w:rsidP="00F93EA9">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1F19C1C5"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A2B755D"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423F9C" w14:textId="77777777" w:rsidR="00FC16B3" w:rsidRPr="005B00C6" w:rsidRDefault="00FC16B3" w:rsidP="00F93EA9">
            <w:pPr>
              <w:pStyle w:val="TAC"/>
              <w:rPr>
                <w:rFonts w:eastAsia="PMingLiU"/>
              </w:rPr>
            </w:pPr>
          </w:p>
        </w:tc>
      </w:tr>
      <w:tr w:rsidR="00FC16B3" w:rsidRPr="005B00C6" w14:paraId="5DBC9B9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EA7693" w14:textId="77777777" w:rsidR="00FC16B3" w:rsidRPr="005B00C6" w:rsidRDefault="00FC16B3" w:rsidP="00F93EA9">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2ED3A312"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823AFD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1CF3AA" w14:textId="77777777" w:rsidR="00FC16B3" w:rsidRPr="005B00C6" w:rsidRDefault="00FC16B3" w:rsidP="00F93EA9">
            <w:pPr>
              <w:pStyle w:val="TAC"/>
              <w:rPr>
                <w:rFonts w:eastAsia="PMingLiU"/>
              </w:rPr>
            </w:pPr>
          </w:p>
        </w:tc>
      </w:tr>
      <w:tr w:rsidR="00FC16B3" w:rsidRPr="005B00C6" w14:paraId="40AED66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A90F93" w14:textId="77777777" w:rsidR="00FC16B3" w:rsidRPr="005B00C6" w:rsidRDefault="00FC16B3" w:rsidP="00F93EA9">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1BC74495"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69EDB39"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74D0467" w14:textId="77777777" w:rsidR="00FC16B3" w:rsidRPr="005B00C6" w:rsidRDefault="00FC16B3" w:rsidP="00F93EA9">
            <w:pPr>
              <w:pStyle w:val="TAC"/>
              <w:rPr>
                <w:rFonts w:eastAsia="PMingLiU"/>
              </w:rPr>
            </w:pPr>
          </w:p>
        </w:tc>
      </w:tr>
      <w:tr w:rsidR="00FC16B3" w:rsidRPr="005B00C6" w14:paraId="7D3173A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653333" w14:textId="77777777" w:rsidR="00FC16B3" w:rsidRPr="005B00C6" w:rsidRDefault="00FC16B3" w:rsidP="00F93EA9">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5B69DAF5"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01C206"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97D0B90" w14:textId="77777777" w:rsidR="00FC16B3" w:rsidRPr="005B00C6" w:rsidRDefault="00FC16B3" w:rsidP="00F93EA9">
            <w:pPr>
              <w:pStyle w:val="TAC"/>
              <w:rPr>
                <w:rFonts w:eastAsia="PMingLiU"/>
              </w:rPr>
            </w:pPr>
          </w:p>
        </w:tc>
      </w:tr>
      <w:tr w:rsidR="00FC16B3" w:rsidRPr="005B00C6" w14:paraId="341C1D1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2F5796" w14:textId="77777777" w:rsidR="00FC16B3" w:rsidRPr="005B00C6" w:rsidRDefault="00FC16B3" w:rsidP="00F93EA9">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4C40080F"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81F6F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EB9767" w14:textId="77777777" w:rsidR="00FC16B3" w:rsidRPr="005B00C6" w:rsidRDefault="00FC16B3" w:rsidP="00F93EA9">
            <w:pPr>
              <w:pStyle w:val="TAC"/>
              <w:rPr>
                <w:rFonts w:eastAsia="PMingLiU"/>
              </w:rPr>
            </w:pPr>
          </w:p>
        </w:tc>
      </w:tr>
      <w:tr w:rsidR="00C733CD" w:rsidRPr="005B00C6" w14:paraId="0C5F767E" w14:textId="77777777" w:rsidTr="00F93EA9">
        <w:trPr>
          <w:cantSplit/>
          <w:trHeight w:val="188"/>
          <w:jc w:val="center"/>
          <w:ins w:id="25" w:author="Nokia- Tuomo Säynäjäkangas" w:date="2022-08-01T16:01:00Z"/>
        </w:trPr>
        <w:tc>
          <w:tcPr>
            <w:tcW w:w="1862" w:type="pct"/>
            <w:tcBorders>
              <w:top w:val="single" w:sz="4" w:space="0" w:color="auto"/>
              <w:left w:val="single" w:sz="4" w:space="0" w:color="auto"/>
              <w:bottom w:val="single" w:sz="4" w:space="0" w:color="auto"/>
              <w:right w:val="single" w:sz="4" w:space="0" w:color="auto"/>
            </w:tcBorders>
          </w:tcPr>
          <w:p w14:paraId="5AB489D2" w14:textId="24698B24" w:rsidR="00C733CD" w:rsidRPr="005B00C6" w:rsidRDefault="00C733CD" w:rsidP="00C733CD">
            <w:pPr>
              <w:pStyle w:val="TAL"/>
              <w:rPr>
                <w:ins w:id="26" w:author="Nokia- Tuomo Säynäjäkangas" w:date="2022-08-01T16:01:00Z"/>
              </w:rPr>
            </w:pPr>
            <w:ins w:id="27" w:author="Nokia- Tuomo Säynäjäkangas" w:date="2022-08-01T16:01:00Z">
              <w:r w:rsidRPr="005B00C6">
                <w:t>DC_3A-7A_n</w:t>
              </w:r>
              <w:r>
                <w:t>8</w:t>
              </w:r>
              <w:r w:rsidRPr="005B00C6">
                <w:t>A</w:t>
              </w:r>
            </w:ins>
          </w:p>
        </w:tc>
        <w:tc>
          <w:tcPr>
            <w:tcW w:w="920" w:type="pct"/>
            <w:tcBorders>
              <w:top w:val="single" w:sz="4" w:space="0" w:color="auto"/>
              <w:left w:val="single" w:sz="4" w:space="0" w:color="auto"/>
              <w:bottom w:val="single" w:sz="4" w:space="0" w:color="auto"/>
              <w:right w:val="single" w:sz="4" w:space="0" w:color="auto"/>
            </w:tcBorders>
          </w:tcPr>
          <w:p w14:paraId="5B182896" w14:textId="49D83281" w:rsidR="00C733CD" w:rsidRPr="005B00C6" w:rsidRDefault="00C733CD" w:rsidP="00C733CD">
            <w:pPr>
              <w:pStyle w:val="TAC"/>
              <w:rPr>
                <w:ins w:id="28" w:author="Nokia- Tuomo Säynäjäkangas" w:date="2022-08-01T16:01:00Z"/>
                <w:rFonts w:eastAsia="PMingLiU"/>
                <w:lang w:eastAsia="ja-JP"/>
              </w:rPr>
            </w:pPr>
            <w:ins w:id="29" w:author="Nokia- Tuomo Säynäjäkangas" w:date="2022-08-01T16:01:00Z">
              <w:r w:rsidRPr="005B00C6">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8D9E087" w14:textId="77777777" w:rsidR="00C733CD" w:rsidRPr="005B00C6" w:rsidRDefault="00C733CD" w:rsidP="00C733CD">
            <w:pPr>
              <w:pStyle w:val="TAC"/>
              <w:rPr>
                <w:ins w:id="30" w:author="Nokia- Tuomo Säynäjäkangas" w:date="2022-08-01T16:01: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987734E" w14:textId="77777777" w:rsidR="00C733CD" w:rsidRPr="005B00C6" w:rsidRDefault="00C733CD" w:rsidP="00C733CD">
            <w:pPr>
              <w:pStyle w:val="TAC"/>
              <w:rPr>
                <w:ins w:id="31" w:author="Nokia- Tuomo Säynäjäkangas" w:date="2022-08-01T16:01:00Z"/>
                <w:rFonts w:eastAsia="PMingLiU"/>
              </w:rPr>
            </w:pPr>
          </w:p>
        </w:tc>
      </w:tr>
      <w:tr w:rsidR="00C733CD" w:rsidRPr="005B00C6" w14:paraId="068CE71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93D611" w14:textId="77777777" w:rsidR="00C733CD" w:rsidRPr="005B00C6" w:rsidRDefault="00C733CD" w:rsidP="00C733CD">
            <w:pPr>
              <w:pStyle w:val="TAL"/>
            </w:pPr>
            <w:r w:rsidRPr="005B00C6">
              <w:lastRenderedPageBreak/>
              <w:t>DC_3A-7A_n28A</w:t>
            </w:r>
          </w:p>
        </w:tc>
        <w:tc>
          <w:tcPr>
            <w:tcW w:w="920" w:type="pct"/>
            <w:tcBorders>
              <w:top w:val="single" w:sz="4" w:space="0" w:color="auto"/>
              <w:left w:val="single" w:sz="4" w:space="0" w:color="auto"/>
              <w:bottom w:val="single" w:sz="4" w:space="0" w:color="auto"/>
              <w:right w:val="single" w:sz="4" w:space="0" w:color="auto"/>
            </w:tcBorders>
          </w:tcPr>
          <w:p w14:paraId="0388093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56D6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AD3B328" w14:textId="77777777" w:rsidR="00C733CD" w:rsidRPr="005B00C6" w:rsidRDefault="00C733CD" w:rsidP="00C733CD">
            <w:pPr>
              <w:pStyle w:val="TAC"/>
              <w:rPr>
                <w:rFonts w:eastAsia="PMingLiU"/>
              </w:rPr>
            </w:pPr>
          </w:p>
        </w:tc>
      </w:tr>
      <w:tr w:rsidR="00C733CD" w:rsidRPr="005B00C6" w14:paraId="74876F5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8A23DC" w14:textId="77777777" w:rsidR="00C733CD" w:rsidRPr="005B00C6" w:rsidRDefault="00C733CD" w:rsidP="00C733CD">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5C8EAC3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71155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4C8B43" w14:textId="77777777" w:rsidR="00C733CD" w:rsidRPr="005B00C6" w:rsidRDefault="00C733CD" w:rsidP="00C733CD">
            <w:pPr>
              <w:pStyle w:val="TAC"/>
              <w:rPr>
                <w:rFonts w:eastAsia="PMingLiU"/>
              </w:rPr>
            </w:pPr>
          </w:p>
        </w:tc>
      </w:tr>
      <w:tr w:rsidR="00C733CD" w:rsidRPr="005B00C6" w14:paraId="1388A52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C65870" w14:textId="77777777" w:rsidR="00C733CD" w:rsidRPr="005B00C6" w:rsidRDefault="00C733CD" w:rsidP="00C733CD">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763B6447"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82DC5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4C132E" w14:textId="77777777" w:rsidR="00C733CD" w:rsidRPr="005B00C6" w:rsidRDefault="00C733CD" w:rsidP="00C733CD">
            <w:pPr>
              <w:pStyle w:val="TAC"/>
              <w:rPr>
                <w:rFonts w:eastAsia="PMingLiU"/>
              </w:rPr>
            </w:pPr>
          </w:p>
        </w:tc>
      </w:tr>
      <w:tr w:rsidR="00C733CD" w:rsidRPr="005B00C6" w14:paraId="3547762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35848A" w14:textId="77777777" w:rsidR="00C733CD" w:rsidRPr="005B00C6" w:rsidRDefault="00C733CD" w:rsidP="00C733CD">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2C2A9021" w14:textId="77777777" w:rsidR="00C733CD" w:rsidRPr="005B00C6" w:rsidRDefault="00C733CD" w:rsidP="00C733CD">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E80E5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7AFCF8" w14:textId="77777777" w:rsidR="00C733CD" w:rsidRPr="005B00C6" w:rsidRDefault="00C733CD" w:rsidP="00C733CD">
            <w:pPr>
              <w:pStyle w:val="TAC"/>
              <w:rPr>
                <w:rFonts w:eastAsia="PMingLiU"/>
              </w:rPr>
            </w:pPr>
          </w:p>
        </w:tc>
      </w:tr>
      <w:tr w:rsidR="00C733CD" w:rsidRPr="005B00C6" w14:paraId="7857D17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8CC1FD" w14:textId="77777777" w:rsidR="00C733CD" w:rsidRPr="005B00C6" w:rsidRDefault="00C733CD" w:rsidP="00C733CD">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5FFAB823" w14:textId="77777777" w:rsidR="00C733CD" w:rsidRPr="005B00C6" w:rsidRDefault="00C733CD" w:rsidP="00C733CD">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76FD85"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FE892E2" w14:textId="77777777" w:rsidR="00C733CD" w:rsidRPr="005B00C6" w:rsidRDefault="00C733CD" w:rsidP="00C733CD">
            <w:pPr>
              <w:pStyle w:val="TAC"/>
              <w:rPr>
                <w:rFonts w:eastAsia="PMingLiU"/>
              </w:rPr>
            </w:pPr>
          </w:p>
        </w:tc>
      </w:tr>
      <w:tr w:rsidR="00C733CD" w:rsidRPr="005B00C6" w14:paraId="49D1E6F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0B1173" w14:textId="77777777" w:rsidR="00C733CD" w:rsidRPr="005B00C6" w:rsidRDefault="00C733CD" w:rsidP="00C733CD">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2FA95F8A" w14:textId="77777777" w:rsidR="00C733CD" w:rsidRPr="005B00C6" w:rsidRDefault="00C733CD" w:rsidP="00C733CD">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FC3072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F62AB9" w14:textId="77777777" w:rsidR="00C733CD" w:rsidRPr="005B00C6" w:rsidRDefault="00C733CD" w:rsidP="00C733CD">
            <w:pPr>
              <w:pStyle w:val="TAC"/>
              <w:rPr>
                <w:rFonts w:eastAsia="PMingLiU"/>
              </w:rPr>
            </w:pPr>
          </w:p>
        </w:tc>
      </w:tr>
      <w:tr w:rsidR="00C733CD" w:rsidRPr="005B00C6" w14:paraId="3EB377E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960020" w14:textId="77777777" w:rsidR="00C733CD" w:rsidRPr="005B00C6" w:rsidRDefault="00C733CD" w:rsidP="00C733CD">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598F8B2A"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DAA54B"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0422AF" w14:textId="77777777" w:rsidR="00C733CD" w:rsidRPr="005B00C6" w:rsidRDefault="00C733CD" w:rsidP="00C733CD">
            <w:pPr>
              <w:pStyle w:val="TAC"/>
              <w:rPr>
                <w:rFonts w:eastAsia="PMingLiU"/>
              </w:rPr>
            </w:pPr>
          </w:p>
        </w:tc>
      </w:tr>
      <w:tr w:rsidR="00C733CD" w:rsidRPr="005B00C6" w14:paraId="0DCAAF0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0BBB14" w14:textId="77777777" w:rsidR="00C733CD" w:rsidRPr="005B00C6" w:rsidRDefault="00C733CD" w:rsidP="00C733CD">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0B149FCC"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1430B0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0C0FE5" w14:textId="77777777" w:rsidR="00C733CD" w:rsidRPr="005B00C6" w:rsidRDefault="00C733CD" w:rsidP="00C733CD">
            <w:pPr>
              <w:pStyle w:val="TAC"/>
              <w:rPr>
                <w:rFonts w:eastAsia="PMingLiU"/>
              </w:rPr>
            </w:pPr>
          </w:p>
        </w:tc>
      </w:tr>
      <w:tr w:rsidR="00C733CD" w:rsidRPr="005B00C6" w14:paraId="1F5D24E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A9ED5F" w14:textId="77777777" w:rsidR="00C733CD" w:rsidRPr="005B00C6" w:rsidRDefault="00C733CD" w:rsidP="00C733CD">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19042E14" w14:textId="77777777" w:rsidR="00C733CD" w:rsidRPr="005B00C6" w:rsidRDefault="00C733CD" w:rsidP="00C733CD">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68839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48C2465" w14:textId="77777777" w:rsidR="00C733CD" w:rsidRPr="005B00C6" w:rsidRDefault="00C733CD" w:rsidP="00C733CD">
            <w:pPr>
              <w:pStyle w:val="TAC"/>
              <w:rPr>
                <w:rFonts w:eastAsia="PMingLiU"/>
              </w:rPr>
            </w:pPr>
          </w:p>
        </w:tc>
      </w:tr>
      <w:tr w:rsidR="00C733CD" w:rsidRPr="005B00C6" w14:paraId="6FBF397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5DDFE7" w14:textId="77777777" w:rsidR="00C733CD" w:rsidRPr="005B00C6" w:rsidRDefault="00C733CD" w:rsidP="00C733CD">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536371EA"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16056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DA5A18" w14:textId="77777777" w:rsidR="00C733CD" w:rsidRPr="005B00C6" w:rsidRDefault="00C733CD" w:rsidP="00C733CD">
            <w:pPr>
              <w:pStyle w:val="TAC"/>
              <w:rPr>
                <w:rFonts w:eastAsia="PMingLiU"/>
              </w:rPr>
            </w:pPr>
          </w:p>
        </w:tc>
      </w:tr>
      <w:tr w:rsidR="00C733CD" w:rsidRPr="005B00C6" w14:paraId="431B0C7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0C4F8B" w14:textId="77777777" w:rsidR="00C733CD" w:rsidRPr="005B00C6" w:rsidRDefault="00C733CD" w:rsidP="00C733CD">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71543BB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83F2D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07D249" w14:textId="77777777" w:rsidR="00C733CD" w:rsidRPr="005B00C6" w:rsidRDefault="00C733CD" w:rsidP="00C733CD">
            <w:pPr>
              <w:pStyle w:val="TAC"/>
              <w:rPr>
                <w:rFonts w:eastAsia="PMingLiU"/>
              </w:rPr>
            </w:pPr>
          </w:p>
        </w:tc>
      </w:tr>
      <w:tr w:rsidR="00C733CD" w:rsidRPr="005B00C6" w14:paraId="60F7ED0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BB0CAB" w14:textId="77777777" w:rsidR="00C733CD" w:rsidRPr="005B00C6" w:rsidRDefault="00C733CD" w:rsidP="00C733CD">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5E20697"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239C1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289C0F" w14:textId="77777777" w:rsidR="00C733CD" w:rsidRPr="005B00C6" w:rsidRDefault="00C733CD" w:rsidP="00C733CD">
            <w:pPr>
              <w:pStyle w:val="TAC"/>
              <w:rPr>
                <w:rFonts w:eastAsia="PMingLiU"/>
              </w:rPr>
            </w:pPr>
          </w:p>
        </w:tc>
      </w:tr>
      <w:tr w:rsidR="00C733CD" w:rsidRPr="005B00C6" w14:paraId="64434E4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4BF517" w14:textId="77777777" w:rsidR="00C733CD" w:rsidRPr="005B00C6" w:rsidRDefault="00C733CD" w:rsidP="00C733CD">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57062FE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685B6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58757E1" w14:textId="77777777" w:rsidR="00C733CD" w:rsidRPr="005B00C6" w:rsidRDefault="00C733CD" w:rsidP="00C733CD">
            <w:pPr>
              <w:pStyle w:val="TAC"/>
              <w:rPr>
                <w:rFonts w:eastAsia="PMingLiU"/>
              </w:rPr>
            </w:pPr>
          </w:p>
        </w:tc>
      </w:tr>
      <w:tr w:rsidR="00C733CD" w:rsidRPr="005B00C6" w14:paraId="2F435D4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1F8152" w14:textId="77777777" w:rsidR="00C733CD" w:rsidRPr="005B00C6" w:rsidRDefault="00C733CD" w:rsidP="00C733CD">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24B0D3B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B81FA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8A223C6" w14:textId="77777777" w:rsidR="00C733CD" w:rsidRPr="005B00C6" w:rsidRDefault="00C733CD" w:rsidP="00C733CD">
            <w:pPr>
              <w:pStyle w:val="TAC"/>
              <w:rPr>
                <w:rFonts w:eastAsia="PMingLiU"/>
              </w:rPr>
            </w:pPr>
          </w:p>
        </w:tc>
      </w:tr>
      <w:tr w:rsidR="00C733CD" w:rsidRPr="005B00C6" w14:paraId="35AF6BC6" w14:textId="77777777" w:rsidTr="00F93EA9">
        <w:trPr>
          <w:cantSplit/>
          <w:trHeight w:val="188"/>
          <w:jc w:val="center"/>
          <w:ins w:id="32" w:author="Nokia- Tuomo Säynäjäkangas" w:date="2022-08-01T16:02:00Z"/>
        </w:trPr>
        <w:tc>
          <w:tcPr>
            <w:tcW w:w="1862" w:type="pct"/>
            <w:tcBorders>
              <w:top w:val="single" w:sz="4" w:space="0" w:color="auto"/>
              <w:left w:val="single" w:sz="4" w:space="0" w:color="auto"/>
              <w:bottom w:val="single" w:sz="4" w:space="0" w:color="auto"/>
              <w:right w:val="single" w:sz="4" w:space="0" w:color="auto"/>
            </w:tcBorders>
          </w:tcPr>
          <w:p w14:paraId="65A1F6DC" w14:textId="0531D0C8" w:rsidR="00C733CD" w:rsidRPr="005B00C6" w:rsidRDefault="00C733CD" w:rsidP="00C733CD">
            <w:pPr>
              <w:keepNext/>
              <w:keepLines/>
              <w:spacing w:after="0"/>
              <w:rPr>
                <w:ins w:id="33" w:author="Nokia- Tuomo Säynäjäkangas" w:date="2022-08-01T16:02:00Z"/>
                <w:rFonts w:ascii="Arial" w:hAnsi="Arial"/>
                <w:sz w:val="18"/>
              </w:rPr>
            </w:pPr>
            <w:ins w:id="34" w:author="Nokia- Tuomo Säynäjäkangas" w:date="2022-08-01T16:02:00Z">
              <w:r w:rsidRPr="005B00C6">
                <w:rPr>
                  <w:rFonts w:ascii="Arial" w:hAnsi="Arial"/>
                  <w:sz w:val="18"/>
                </w:rPr>
                <w:t>DC_3A-20A_n</w:t>
              </w:r>
              <w:r>
                <w:rPr>
                  <w:rFonts w:ascii="Arial" w:hAnsi="Arial"/>
                  <w:sz w:val="18"/>
                </w:rPr>
                <w:t>8</w:t>
              </w:r>
              <w:r w:rsidRPr="005B00C6">
                <w:rPr>
                  <w:rFonts w:ascii="Arial" w:hAnsi="Arial"/>
                  <w:sz w:val="18"/>
                </w:rPr>
                <w:t>A</w:t>
              </w:r>
            </w:ins>
          </w:p>
        </w:tc>
        <w:tc>
          <w:tcPr>
            <w:tcW w:w="920" w:type="pct"/>
            <w:tcBorders>
              <w:top w:val="single" w:sz="4" w:space="0" w:color="auto"/>
              <w:left w:val="single" w:sz="4" w:space="0" w:color="auto"/>
              <w:bottom w:val="single" w:sz="4" w:space="0" w:color="auto"/>
              <w:right w:val="single" w:sz="4" w:space="0" w:color="auto"/>
            </w:tcBorders>
          </w:tcPr>
          <w:p w14:paraId="11883F0D" w14:textId="6CB23457" w:rsidR="00C733CD" w:rsidRPr="005B00C6" w:rsidRDefault="00C733CD" w:rsidP="00C733CD">
            <w:pPr>
              <w:pStyle w:val="TAC"/>
              <w:rPr>
                <w:ins w:id="35" w:author="Nokia- Tuomo Säynäjäkangas" w:date="2022-08-01T16:02:00Z"/>
                <w:rFonts w:eastAsia="PMingLiU"/>
                <w:lang w:eastAsia="ja-JP"/>
              </w:rPr>
            </w:pPr>
            <w:ins w:id="36" w:author="Nokia- Tuomo Säynäjäkangas" w:date="2022-08-01T16:02:00Z">
              <w:r w:rsidRPr="005B00C6">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2E78321" w14:textId="77777777" w:rsidR="00C733CD" w:rsidRPr="005B00C6" w:rsidRDefault="00C733CD" w:rsidP="00C733CD">
            <w:pPr>
              <w:pStyle w:val="TAC"/>
              <w:rPr>
                <w:ins w:id="37" w:author="Nokia- Tuomo Säynäjäkangas" w:date="2022-08-01T16:02: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69E65AC" w14:textId="77777777" w:rsidR="00C733CD" w:rsidRPr="005B00C6" w:rsidRDefault="00C733CD" w:rsidP="00C733CD">
            <w:pPr>
              <w:pStyle w:val="TAC"/>
              <w:rPr>
                <w:ins w:id="38" w:author="Nokia- Tuomo Säynäjäkangas" w:date="2022-08-01T16:02:00Z"/>
                <w:rFonts w:eastAsia="PMingLiU"/>
              </w:rPr>
            </w:pPr>
          </w:p>
        </w:tc>
      </w:tr>
      <w:tr w:rsidR="00C733CD" w:rsidRPr="005B00C6" w14:paraId="0F7F50C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65EAB1C" w14:textId="77777777" w:rsidR="00C733CD" w:rsidRPr="005B00C6" w:rsidRDefault="00C733CD" w:rsidP="00C733CD">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38D7391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B64B7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794CAC" w14:textId="77777777" w:rsidR="00C733CD" w:rsidRPr="005B00C6" w:rsidRDefault="00C733CD" w:rsidP="00C733CD">
            <w:pPr>
              <w:pStyle w:val="TAC"/>
              <w:rPr>
                <w:rFonts w:eastAsia="PMingLiU"/>
              </w:rPr>
            </w:pPr>
          </w:p>
        </w:tc>
      </w:tr>
      <w:tr w:rsidR="00C733CD" w:rsidRPr="005B00C6" w14:paraId="6EEB1B4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4ACA85" w14:textId="77777777" w:rsidR="00C733CD" w:rsidRPr="005B00C6" w:rsidRDefault="00C733CD" w:rsidP="00C733CD">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2A481D3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94C894"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5DF9F33" w14:textId="77777777" w:rsidR="00C733CD" w:rsidRPr="005B00C6" w:rsidRDefault="00C733CD" w:rsidP="00C733CD">
            <w:pPr>
              <w:pStyle w:val="TAC"/>
              <w:rPr>
                <w:rFonts w:eastAsia="PMingLiU"/>
              </w:rPr>
            </w:pPr>
          </w:p>
        </w:tc>
      </w:tr>
      <w:tr w:rsidR="00C733CD" w:rsidRPr="005B00C6" w14:paraId="78B85CF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834684" w14:textId="77777777" w:rsidR="00C733CD" w:rsidRPr="005B00C6" w:rsidRDefault="00C733CD" w:rsidP="00C733CD">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6335255F"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E78B2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5D2F2C6" w14:textId="77777777" w:rsidR="00C733CD" w:rsidRPr="005B00C6" w:rsidRDefault="00C733CD" w:rsidP="00C733CD">
            <w:pPr>
              <w:pStyle w:val="TAC"/>
              <w:rPr>
                <w:rFonts w:eastAsia="PMingLiU"/>
              </w:rPr>
            </w:pPr>
          </w:p>
        </w:tc>
      </w:tr>
      <w:tr w:rsidR="00C733CD" w:rsidRPr="005B00C6" w14:paraId="161ED11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D32AB3" w14:textId="77777777" w:rsidR="00C733CD" w:rsidRPr="005B00C6" w:rsidRDefault="00C733CD" w:rsidP="00C733CD">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719ED11"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A88F6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9311CE" w14:textId="77777777" w:rsidR="00C733CD" w:rsidRPr="005B00C6" w:rsidRDefault="00C733CD" w:rsidP="00C733CD">
            <w:pPr>
              <w:pStyle w:val="TAC"/>
              <w:rPr>
                <w:rFonts w:eastAsia="PMingLiU"/>
              </w:rPr>
            </w:pPr>
          </w:p>
        </w:tc>
      </w:tr>
      <w:tr w:rsidR="00C733CD" w:rsidRPr="005B00C6" w14:paraId="4B5DC2E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477316" w14:textId="77777777" w:rsidR="00C733CD" w:rsidRPr="005B00C6" w:rsidRDefault="00C733CD" w:rsidP="00C733CD">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4B16DAC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6D3B83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4F1176" w14:textId="77777777" w:rsidR="00C733CD" w:rsidRPr="005B00C6" w:rsidRDefault="00C733CD" w:rsidP="00C733CD">
            <w:pPr>
              <w:pStyle w:val="TAC"/>
              <w:rPr>
                <w:rFonts w:eastAsia="PMingLiU"/>
              </w:rPr>
            </w:pPr>
          </w:p>
        </w:tc>
      </w:tr>
      <w:tr w:rsidR="00C733CD" w:rsidRPr="005B00C6" w14:paraId="30E2191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0A9BAA" w14:textId="77777777" w:rsidR="00C733CD" w:rsidRPr="005B00C6" w:rsidRDefault="00C733CD" w:rsidP="00C733CD">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1D02A5BF"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D53D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A58B68" w14:textId="77777777" w:rsidR="00C733CD" w:rsidRPr="005B00C6" w:rsidRDefault="00C733CD" w:rsidP="00C733CD">
            <w:pPr>
              <w:pStyle w:val="TAC"/>
              <w:rPr>
                <w:rFonts w:eastAsia="PMingLiU"/>
              </w:rPr>
            </w:pPr>
          </w:p>
        </w:tc>
      </w:tr>
      <w:tr w:rsidR="00C733CD" w:rsidRPr="005B00C6" w14:paraId="5D2154A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E9F241" w14:textId="77777777" w:rsidR="00C733CD" w:rsidRPr="005B00C6" w:rsidRDefault="00C733CD" w:rsidP="00C733CD">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65FF927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2939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0579E0" w14:textId="77777777" w:rsidR="00C733CD" w:rsidRPr="005B00C6" w:rsidRDefault="00C733CD" w:rsidP="00C733CD">
            <w:pPr>
              <w:pStyle w:val="TAC"/>
              <w:rPr>
                <w:rFonts w:eastAsia="PMingLiU"/>
              </w:rPr>
            </w:pPr>
          </w:p>
        </w:tc>
      </w:tr>
      <w:tr w:rsidR="00C733CD" w:rsidRPr="005B00C6" w14:paraId="66C82C5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BA4391" w14:textId="77777777" w:rsidR="00C733CD" w:rsidRPr="005B00C6" w:rsidRDefault="00C733CD" w:rsidP="00C733CD">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1EBEFFE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6BD57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E86DC6" w14:textId="77777777" w:rsidR="00C733CD" w:rsidRPr="005B00C6" w:rsidRDefault="00C733CD" w:rsidP="00C733CD">
            <w:pPr>
              <w:pStyle w:val="TAC"/>
              <w:rPr>
                <w:rFonts w:eastAsia="PMingLiU"/>
              </w:rPr>
            </w:pPr>
          </w:p>
        </w:tc>
      </w:tr>
      <w:tr w:rsidR="00C733CD" w:rsidRPr="005B00C6" w14:paraId="1A6C6B7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5985D5" w14:textId="77777777" w:rsidR="00C733CD" w:rsidRPr="005B00C6" w:rsidRDefault="00C733CD" w:rsidP="00C733CD">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0D7004C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73722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EEF651" w14:textId="77777777" w:rsidR="00C733CD" w:rsidRPr="005B00C6" w:rsidRDefault="00C733CD" w:rsidP="00C733CD">
            <w:pPr>
              <w:pStyle w:val="TAC"/>
              <w:rPr>
                <w:rFonts w:eastAsia="PMingLiU"/>
              </w:rPr>
            </w:pPr>
          </w:p>
        </w:tc>
      </w:tr>
      <w:tr w:rsidR="00C733CD" w:rsidRPr="005B00C6" w14:paraId="4FD3AE1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62F584" w14:textId="77777777" w:rsidR="00C733CD" w:rsidRPr="005B00C6" w:rsidRDefault="00C733CD" w:rsidP="00C733CD">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0B71A18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4E399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05351E" w14:textId="77777777" w:rsidR="00C733CD" w:rsidRPr="005B00C6" w:rsidRDefault="00C733CD" w:rsidP="00C733CD">
            <w:pPr>
              <w:pStyle w:val="TAC"/>
              <w:rPr>
                <w:rFonts w:eastAsia="PMingLiU"/>
              </w:rPr>
            </w:pPr>
          </w:p>
        </w:tc>
      </w:tr>
      <w:tr w:rsidR="00C733CD" w:rsidRPr="005B00C6" w14:paraId="11452B8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CB9629" w14:textId="77777777" w:rsidR="00C733CD" w:rsidRPr="005B00C6" w:rsidRDefault="00C733CD" w:rsidP="00C733CD">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4B4C4D87"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9471B7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F4B15E" w14:textId="77777777" w:rsidR="00C733CD" w:rsidRPr="005B00C6" w:rsidRDefault="00C733CD" w:rsidP="00C733CD">
            <w:pPr>
              <w:pStyle w:val="TAC"/>
              <w:rPr>
                <w:rFonts w:eastAsia="PMingLiU"/>
              </w:rPr>
            </w:pPr>
          </w:p>
        </w:tc>
      </w:tr>
      <w:tr w:rsidR="00C733CD" w:rsidRPr="005B00C6" w14:paraId="7F22520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A3C5B8" w14:textId="77777777" w:rsidR="00C733CD" w:rsidRPr="005B00C6" w:rsidRDefault="00C733CD" w:rsidP="00C733CD">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16E4D7F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3F154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20DF45" w14:textId="77777777" w:rsidR="00C733CD" w:rsidRPr="005B00C6" w:rsidRDefault="00C733CD" w:rsidP="00C733CD">
            <w:pPr>
              <w:pStyle w:val="TAC"/>
              <w:rPr>
                <w:rFonts w:eastAsia="PMingLiU"/>
              </w:rPr>
            </w:pPr>
          </w:p>
        </w:tc>
      </w:tr>
      <w:tr w:rsidR="00C733CD" w:rsidRPr="005B00C6" w14:paraId="0E69732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B1A8F6" w14:textId="77777777" w:rsidR="00C733CD" w:rsidRPr="005B00C6" w:rsidRDefault="00C733CD" w:rsidP="00C733CD">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54ABDE13"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07370A4"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B53971" w14:textId="77777777" w:rsidR="00C733CD" w:rsidRPr="005B00C6" w:rsidRDefault="00C733CD" w:rsidP="00C733CD">
            <w:pPr>
              <w:pStyle w:val="TAC"/>
              <w:rPr>
                <w:rFonts w:eastAsia="PMingLiU"/>
              </w:rPr>
            </w:pPr>
          </w:p>
        </w:tc>
      </w:tr>
      <w:tr w:rsidR="00C733CD" w:rsidRPr="005B00C6" w14:paraId="0DDE653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7457FD" w14:textId="77777777" w:rsidR="00C733CD" w:rsidRPr="005B00C6" w:rsidRDefault="00C733CD" w:rsidP="00C733CD">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50609286"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3E2043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C843D1" w14:textId="77777777" w:rsidR="00C733CD" w:rsidRPr="005B00C6" w:rsidRDefault="00C733CD" w:rsidP="00C733CD">
            <w:pPr>
              <w:pStyle w:val="TAC"/>
              <w:rPr>
                <w:rFonts w:eastAsia="PMingLiU"/>
              </w:rPr>
            </w:pPr>
          </w:p>
        </w:tc>
      </w:tr>
      <w:tr w:rsidR="00C733CD" w:rsidRPr="005B00C6" w14:paraId="5437FB5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DEDDD5" w14:textId="77777777" w:rsidR="00C733CD" w:rsidRPr="005B00C6" w:rsidRDefault="00C733CD" w:rsidP="00C733CD">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2BF0F3D8"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5C7798A"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8E7554" w14:textId="77777777" w:rsidR="00C733CD" w:rsidRPr="005B00C6" w:rsidRDefault="00C733CD" w:rsidP="00C733CD">
            <w:pPr>
              <w:pStyle w:val="TAC"/>
              <w:rPr>
                <w:rFonts w:eastAsia="PMingLiU"/>
              </w:rPr>
            </w:pPr>
          </w:p>
        </w:tc>
      </w:tr>
      <w:tr w:rsidR="00C733CD" w:rsidRPr="005B00C6" w14:paraId="31D2751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B15089" w14:textId="77777777" w:rsidR="00C733CD" w:rsidRPr="005B00C6" w:rsidRDefault="00C733CD" w:rsidP="00C733CD">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676B3FC7"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7AB55A"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8BF212" w14:textId="77777777" w:rsidR="00C733CD" w:rsidRPr="005B00C6" w:rsidRDefault="00C733CD" w:rsidP="00C733CD">
            <w:pPr>
              <w:pStyle w:val="TAC"/>
              <w:rPr>
                <w:rFonts w:eastAsia="PMingLiU"/>
              </w:rPr>
            </w:pPr>
          </w:p>
        </w:tc>
      </w:tr>
      <w:tr w:rsidR="00C733CD" w:rsidRPr="005B00C6" w14:paraId="5446576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E35B1B" w14:textId="77777777" w:rsidR="00C733CD" w:rsidRPr="005B00C6" w:rsidRDefault="00C733CD" w:rsidP="00C733CD">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3A2B13E5"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1A7000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B9AD9E" w14:textId="77777777" w:rsidR="00C733CD" w:rsidRPr="005B00C6" w:rsidRDefault="00C733CD" w:rsidP="00C733CD">
            <w:pPr>
              <w:pStyle w:val="TAC"/>
              <w:rPr>
                <w:rFonts w:eastAsia="PMingLiU"/>
              </w:rPr>
            </w:pPr>
          </w:p>
        </w:tc>
      </w:tr>
      <w:tr w:rsidR="00C733CD" w:rsidRPr="005B00C6" w14:paraId="1883028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93A518" w14:textId="77777777" w:rsidR="00C733CD" w:rsidRPr="005B00C6" w:rsidRDefault="00C733CD" w:rsidP="00C733CD">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203156AC"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FD6CCD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7E25F6" w14:textId="77777777" w:rsidR="00C733CD" w:rsidRPr="005B00C6" w:rsidRDefault="00C733CD" w:rsidP="00C733CD">
            <w:pPr>
              <w:pStyle w:val="TAC"/>
              <w:rPr>
                <w:rFonts w:eastAsia="PMingLiU"/>
              </w:rPr>
            </w:pPr>
          </w:p>
        </w:tc>
      </w:tr>
      <w:tr w:rsidR="00C733CD" w:rsidRPr="005B00C6" w14:paraId="44F4781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046BF9" w14:textId="77777777" w:rsidR="00C733CD" w:rsidRPr="005B00C6" w:rsidRDefault="00C733CD" w:rsidP="00C733CD">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45AF307C"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3D6CB"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B40A1A" w14:textId="77777777" w:rsidR="00C733CD" w:rsidRPr="005B00C6" w:rsidRDefault="00C733CD" w:rsidP="00C733CD">
            <w:pPr>
              <w:pStyle w:val="TAC"/>
              <w:rPr>
                <w:rFonts w:eastAsia="PMingLiU"/>
              </w:rPr>
            </w:pPr>
          </w:p>
        </w:tc>
      </w:tr>
      <w:tr w:rsidR="00C733CD" w:rsidRPr="005B00C6" w14:paraId="3046C04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AED7F3" w14:textId="77777777" w:rsidR="00C733CD" w:rsidRPr="005B00C6" w:rsidRDefault="00C733CD" w:rsidP="00C733CD">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5B9F72D2"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04D1B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6EDEA6A" w14:textId="77777777" w:rsidR="00C733CD" w:rsidRPr="005B00C6" w:rsidRDefault="00C733CD" w:rsidP="00C733CD">
            <w:pPr>
              <w:pStyle w:val="TAC"/>
              <w:rPr>
                <w:rFonts w:eastAsia="PMingLiU"/>
              </w:rPr>
            </w:pPr>
          </w:p>
        </w:tc>
      </w:tr>
      <w:tr w:rsidR="00C733CD" w:rsidRPr="005B00C6" w14:paraId="568A14C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4BEAA5" w14:textId="77777777" w:rsidR="00C733CD" w:rsidRPr="005B00C6" w:rsidRDefault="00C733CD" w:rsidP="00C733CD">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6C7576E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5FA09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CA16419" w14:textId="77777777" w:rsidR="00C733CD" w:rsidRPr="005B00C6" w:rsidRDefault="00C733CD" w:rsidP="00C733CD">
            <w:pPr>
              <w:pStyle w:val="TAC"/>
              <w:rPr>
                <w:rFonts w:eastAsia="PMingLiU"/>
              </w:rPr>
            </w:pPr>
          </w:p>
        </w:tc>
      </w:tr>
      <w:tr w:rsidR="00C733CD" w:rsidRPr="005B00C6" w14:paraId="34957D1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4C26AF" w14:textId="77777777" w:rsidR="00C733CD" w:rsidRPr="005B00C6" w:rsidRDefault="00C733CD" w:rsidP="00C733CD">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2674BBE0"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5851F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4D8FE1" w14:textId="77777777" w:rsidR="00C733CD" w:rsidRPr="005B00C6" w:rsidRDefault="00C733CD" w:rsidP="00C733CD">
            <w:pPr>
              <w:pStyle w:val="TAC"/>
              <w:rPr>
                <w:rFonts w:eastAsia="PMingLiU"/>
              </w:rPr>
            </w:pPr>
          </w:p>
        </w:tc>
      </w:tr>
      <w:tr w:rsidR="00C733CD" w:rsidRPr="005B00C6" w14:paraId="41CA3F6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EC805E" w14:textId="77777777" w:rsidR="00C733CD" w:rsidRPr="005B00C6" w:rsidRDefault="00C733CD" w:rsidP="00C733CD">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3D058C0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D91E3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68F6A0" w14:textId="77777777" w:rsidR="00C733CD" w:rsidRPr="005B00C6" w:rsidRDefault="00C733CD" w:rsidP="00C733CD">
            <w:pPr>
              <w:pStyle w:val="TAC"/>
              <w:rPr>
                <w:rFonts w:eastAsia="PMingLiU"/>
              </w:rPr>
            </w:pPr>
          </w:p>
        </w:tc>
      </w:tr>
      <w:tr w:rsidR="00C733CD" w:rsidRPr="005B00C6" w14:paraId="0EA342C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EE2B42" w14:textId="77777777" w:rsidR="00C733CD" w:rsidRPr="005B00C6" w:rsidRDefault="00C733CD" w:rsidP="00C733CD">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79FE2D3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1A41B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558117A" w14:textId="77777777" w:rsidR="00C733CD" w:rsidRPr="005B00C6" w:rsidRDefault="00C733CD" w:rsidP="00C733CD">
            <w:pPr>
              <w:pStyle w:val="TAC"/>
              <w:rPr>
                <w:rFonts w:eastAsia="PMingLiU"/>
              </w:rPr>
            </w:pPr>
          </w:p>
        </w:tc>
      </w:tr>
      <w:tr w:rsidR="00C733CD" w:rsidRPr="005B00C6" w14:paraId="65A33A6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465EE8" w14:textId="77777777" w:rsidR="00C733CD" w:rsidRPr="005B00C6" w:rsidRDefault="00C733CD" w:rsidP="00C733CD">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2EB3B91B"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D11DF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4769E49" w14:textId="77777777" w:rsidR="00C733CD" w:rsidRPr="005B00C6" w:rsidRDefault="00C733CD" w:rsidP="00C733CD">
            <w:pPr>
              <w:pStyle w:val="TAC"/>
              <w:rPr>
                <w:rFonts w:eastAsia="PMingLiU"/>
              </w:rPr>
            </w:pPr>
          </w:p>
        </w:tc>
      </w:tr>
      <w:tr w:rsidR="00C733CD" w:rsidRPr="005B00C6" w14:paraId="6D024FA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0439C4" w14:textId="77777777" w:rsidR="00C733CD" w:rsidRPr="005B00C6" w:rsidRDefault="00C733CD" w:rsidP="00C733CD">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3728DE7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B089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B48941" w14:textId="77777777" w:rsidR="00C733CD" w:rsidRPr="005B00C6" w:rsidRDefault="00C733CD" w:rsidP="00C733CD">
            <w:pPr>
              <w:pStyle w:val="TAC"/>
              <w:rPr>
                <w:rFonts w:eastAsia="PMingLiU"/>
              </w:rPr>
            </w:pPr>
          </w:p>
        </w:tc>
      </w:tr>
      <w:tr w:rsidR="00C733CD" w:rsidRPr="005B00C6" w14:paraId="76465B9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B615EE" w14:textId="77777777" w:rsidR="00C733CD" w:rsidRPr="005B00C6" w:rsidRDefault="00C733CD" w:rsidP="00C733CD">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40740CB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18F710"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CB0332" w14:textId="77777777" w:rsidR="00C733CD" w:rsidRPr="005B00C6" w:rsidRDefault="00C733CD" w:rsidP="00C733CD">
            <w:pPr>
              <w:pStyle w:val="TAC"/>
              <w:rPr>
                <w:rFonts w:eastAsia="PMingLiU"/>
              </w:rPr>
            </w:pPr>
          </w:p>
        </w:tc>
      </w:tr>
      <w:tr w:rsidR="00C733CD" w:rsidRPr="005B00C6" w14:paraId="0D9FD41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34CC89" w14:textId="77777777" w:rsidR="00C733CD" w:rsidRPr="005B00C6" w:rsidRDefault="00C733CD" w:rsidP="00C733CD">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7897500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E6E9F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8AADAFC" w14:textId="77777777" w:rsidR="00C733CD" w:rsidRPr="005B00C6" w:rsidRDefault="00C733CD" w:rsidP="00C733CD">
            <w:pPr>
              <w:pStyle w:val="TAC"/>
              <w:rPr>
                <w:rFonts w:eastAsia="PMingLiU"/>
              </w:rPr>
            </w:pPr>
          </w:p>
        </w:tc>
      </w:tr>
      <w:tr w:rsidR="00C733CD" w:rsidRPr="005B00C6" w14:paraId="40101EC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98F27D" w14:textId="77777777" w:rsidR="00C733CD" w:rsidRPr="005B00C6" w:rsidRDefault="00C733CD" w:rsidP="00C733CD">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519B87B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B25D4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B273C6" w14:textId="77777777" w:rsidR="00C733CD" w:rsidRPr="005B00C6" w:rsidRDefault="00C733CD" w:rsidP="00C733CD">
            <w:pPr>
              <w:pStyle w:val="TAC"/>
              <w:rPr>
                <w:rFonts w:eastAsia="PMingLiU"/>
              </w:rPr>
            </w:pPr>
          </w:p>
        </w:tc>
      </w:tr>
      <w:tr w:rsidR="00C733CD" w:rsidRPr="005B00C6" w14:paraId="32753AE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7902A5" w14:textId="77777777" w:rsidR="00C733CD" w:rsidRPr="005B00C6" w:rsidRDefault="00C733CD" w:rsidP="00C733CD">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4E674BAF"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CF46F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E1B1F8" w14:textId="77777777" w:rsidR="00C733CD" w:rsidRPr="005B00C6" w:rsidRDefault="00C733CD" w:rsidP="00C733CD">
            <w:pPr>
              <w:pStyle w:val="TAC"/>
              <w:rPr>
                <w:rFonts w:eastAsia="PMingLiU"/>
              </w:rPr>
            </w:pPr>
          </w:p>
        </w:tc>
      </w:tr>
      <w:tr w:rsidR="00C733CD" w:rsidRPr="005B00C6" w14:paraId="476E4F8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619884" w14:textId="77777777" w:rsidR="00C733CD" w:rsidRPr="005B00C6" w:rsidRDefault="00C733CD" w:rsidP="00C733CD">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7924EFAB"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0B6CA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654347B" w14:textId="77777777" w:rsidR="00C733CD" w:rsidRPr="005B00C6" w:rsidRDefault="00C733CD" w:rsidP="00C733CD">
            <w:pPr>
              <w:pStyle w:val="TAC"/>
              <w:rPr>
                <w:rFonts w:eastAsia="PMingLiU"/>
              </w:rPr>
            </w:pPr>
          </w:p>
        </w:tc>
      </w:tr>
      <w:tr w:rsidR="00C733CD" w:rsidRPr="005B00C6" w14:paraId="42ADA25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ED45F4" w14:textId="77777777" w:rsidR="00C733CD" w:rsidRPr="005B00C6" w:rsidRDefault="00C733CD" w:rsidP="00C733CD">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42A19B06"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C518E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059736B" w14:textId="77777777" w:rsidR="00C733CD" w:rsidRPr="005B00C6" w:rsidRDefault="00C733CD" w:rsidP="00C733CD">
            <w:pPr>
              <w:pStyle w:val="TAC"/>
              <w:rPr>
                <w:rFonts w:eastAsia="PMingLiU"/>
              </w:rPr>
            </w:pPr>
          </w:p>
        </w:tc>
      </w:tr>
      <w:tr w:rsidR="00C733CD" w:rsidRPr="005B00C6" w14:paraId="79521DB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3AC977" w14:textId="77777777" w:rsidR="00C733CD" w:rsidRPr="005B00C6" w:rsidRDefault="00C733CD" w:rsidP="00C733CD">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5C4FA17C" w14:textId="77777777" w:rsidR="00C733CD" w:rsidRPr="005B00C6" w:rsidRDefault="00C733CD" w:rsidP="00C733CD">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3084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791A420" w14:textId="77777777" w:rsidR="00C733CD" w:rsidRPr="005B00C6" w:rsidRDefault="00C733CD" w:rsidP="00C733CD">
            <w:pPr>
              <w:pStyle w:val="TAC"/>
              <w:rPr>
                <w:rFonts w:eastAsia="PMingLiU"/>
              </w:rPr>
            </w:pPr>
          </w:p>
        </w:tc>
      </w:tr>
      <w:tr w:rsidR="00C733CD" w:rsidRPr="005B00C6" w14:paraId="32C3D8C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4BCBC0" w14:textId="77777777" w:rsidR="00C733CD" w:rsidRPr="005B00C6" w:rsidRDefault="00C733CD" w:rsidP="00C733CD">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1CD47AC4"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7667E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7CD352" w14:textId="77777777" w:rsidR="00C733CD" w:rsidRPr="005B00C6" w:rsidRDefault="00C733CD" w:rsidP="00C733CD">
            <w:pPr>
              <w:pStyle w:val="TAC"/>
              <w:rPr>
                <w:rFonts w:eastAsia="PMingLiU"/>
              </w:rPr>
            </w:pPr>
          </w:p>
        </w:tc>
      </w:tr>
      <w:tr w:rsidR="00C733CD" w:rsidRPr="005B00C6" w14:paraId="335D0D3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609BB8" w14:textId="77777777" w:rsidR="00C733CD" w:rsidRPr="005B00C6" w:rsidRDefault="00C733CD" w:rsidP="00C733CD">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7B42AF9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582F1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1283F3" w14:textId="77777777" w:rsidR="00C733CD" w:rsidRPr="005B00C6" w:rsidRDefault="00C733CD" w:rsidP="00C733CD">
            <w:pPr>
              <w:pStyle w:val="TAC"/>
              <w:rPr>
                <w:rFonts w:eastAsia="PMingLiU"/>
              </w:rPr>
            </w:pPr>
          </w:p>
        </w:tc>
      </w:tr>
      <w:tr w:rsidR="00C733CD" w:rsidRPr="005B00C6" w14:paraId="5AE0900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D1E90E" w14:textId="77777777" w:rsidR="00C733CD" w:rsidRPr="005B00C6" w:rsidRDefault="00C733CD" w:rsidP="00C733CD">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76E67647"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548AD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5F1621" w14:textId="77777777" w:rsidR="00C733CD" w:rsidRPr="005B00C6" w:rsidRDefault="00C733CD" w:rsidP="00C733CD">
            <w:pPr>
              <w:pStyle w:val="TAC"/>
              <w:rPr>
                <w:rFonts w:eastAsia="PMingLiU"/>
              </w:rPr>
            </w:pPr>
          </w:p>
        </w:tc>
      </w:tr>
      <w:tr w:rsidR="00C733CD" w:rsidRPr="005B00C6" w14:paraId="185CDFD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037664" w14:textId="77777777" w:rsidR="00C733CD" w:rsidRPr="005B00C6" w:rsidRDefault="00C733CD" w:rsidP="00C733CD">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43E1E04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66BB1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25633D" w14:textId="77777777" w:rsidR="00C733CD" w:rsidRPr="005B00C6" w:rsidRDefault="00C733CD" w:rsidP="00C733CD">
            <w:pPr>
              <w:pStyle w:val="TAC"/>
              <w:rPr>
                <w:rFonts w:eastAsia="PMingLiU"/>
              </w:rPr>
            </w:pPr>
          </w:p>
        </w:tc>
      </w:tr>
      <w:tr w:rsidR="00C733CD" w:rsidRPr="005B00C6" w14:paraId="74B1126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053724" w14:textId="77777777" w:rsidR="00C733CD" w:rsidRPr="005B00C6" w:rsidRDefault="00C733CD" w:rsidP="00C733CD">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692144B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55AB6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9E15A4" w14:textId="77777777" w:rsidR="00C733CD" w:rsidRPr="005B00C6" w:rsidRDefault="00C733CD" w:rsidP="00C733CD">
            <w:pPr>
              <w:pStyle w:val="TAC"/>
              <w:rPr>
                <w:rFonts w:eastAsia="PMingLiU"/>
              </w:rPr>
            </w:pPr>
          </w:p>
        </w:tc>
      </w:tr>
      <w:tr w:rsidR="00C733CD" w:rsidRPr="005B00C6" w14:paraId="640F0C4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1B49B0" w14:textId="77777777" w:rsidR="00C733CD" w:rsidRPr="005B00C6" w:rsidRDefault="00C733CD" w:rsidP="00C733CD">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59E6CA2A"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E69650"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21217F" w14:textId="77777777" w:rsidR="00C733CD" w:rsidRPr="005B00C6" w:rsidRDefault="00C733CD" w:rsidP="00C733CD">
            <w:pPr>
              <w:pStyle w:val="TAC"/>
              <w:rPr>
                <w:rFonts w:eastAsia="PMingLiU"/>
              </w:rPr>
            </w:pPr>
          </w:p>
        </w:tc>
      </w:tr>
      <w:tr w:rsidR="00C733CD" w:rsidRPr="005B00C6" w14:paraId="0C7818D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580040" w14:textId="77777777" w:rsidR="00C733CD" w:rsidRPr="005B00C6" w:rsidRDefault="00C733CD" w:rsidP="00C733CD">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3B0E710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12712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8BE90B" w14:textId="77777777" w:rsidR="00C733CD" w:rsidRPr="005B00C6" w:rsidRDefault="00C733CD" w:rsidP="00C733CD">
            <w:pPr>
              <w:pStyle w:val="TAC"/>
              <w:rPr>
                <w:rFonts w:eastAsia="PMingLiU"/>
              </w:rPr>
            </w:pPr>
          </w:p>
        </w:tc>
      </w:tr>
      <w:tr w:rsidR="00C733CD" w:rsidRPr="005B00C6" w14:paraId="3173CFF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5E0C1A" w14:textId="77777777" w:rsidR="00C733CD" w:rsidRPr="005B00C6" w:rsidRDefault="00C733CD" w:rsidP="00C733CD">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11034865"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FD036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678C03E" w14:textId="77777777" w:rsidR="00C733CD" w:rsidRPr="005B00C6" w:rsidRDefault="00C733CD" w:rsidP="00C733CD">
            <w:pPr>
              <w:pStyle w:val="TAC"/>
              <w:rPr>
                <w:rFonts w:eastAsia="PMingLiU"/>
              </w:rPr>
            </w:pPr>
          </w:p>
        </w:tc>
      </w:tr>
      <w:tr w:rsidR="00C733CD" w:rsidRPr="005B00C6" w14:paraId="28E994A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FEB8A2" w14:textId="77777777" w:rsidR="00C733CD" w:rsidRPr="005B00C6" w:rsidRDefault="00C733CD" w:rsidP="00C733CD">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40FE00A2"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6B224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0E5543" w14:textId="77777777" w:rsidR="00C733CD" w:rsidRPr="005B00C6" w:rsidRDefault="00C733CD" w:rsidP="00C733CD">
            <w:pPr>
              <w:pStyle w:val="TAC"/>
              <w:rPr>
                <w:rFonts w:eastAsia="PMingLiU"/>
              </w:rPr>
            </w:pPr>
          </w:p>
        </w:tc>
      </w:tr>
      <w:tr w:rsidR="00C733CD" w:rsidRPr="005B00C6" w14:paraId="5AFFED3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F79B30" w14:textId="77777777" w:rsidR="00C733CD" w:rsidRPr="005B00C6" w:rsidRDefault="00C733CD" w:rsidP="00C733CD">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6D094AD7"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89021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22A424" w14:textId="77777777" w:rsidR="00C733CD" w:rsidRPr="005B00C6" w:rsidRDefault="00C733CD" w:rsidP="00C733CD">
            <w:pPr>
              <w:pStyle w:val="TAC"/>
              <w:rPr>
                <w:rFonts w:eastAsia="PMingLiU"/>
              </w:rPr>
            </w:pPr>
          </w:p>
        </w:tc>
      </w:tr>
      <w:tr w:rsidR="00C733CD" w:rsidRPr="005B00C6" w14:paraId="460688B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3C45A7" w14:textId="77777777" w:rsidR="00C733CD" w:rsidRPr="005B00C6" w:rsidRDefault="00C733CD" w:rsidP="00C733CD">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4E48D602" w14:textId="77777777" w:rsidR="00C733CD" w:rsidRPr="005B00C6" w:rsidRDefault="00C733CD" w:rsidP="00C733CD">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46E95C"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4A735812" w14:textId="77777777" w:rsidR="00C733CD" w:rsidRPr="005B00C6" w:rsidRDefault="00C733CD" w:rsidP="00C733CD">
            <w:pPr>
              <w:pStyle w:val="TAC"/>
            </w:pPr>
          </w:p>
        </w:tc>
      </w:tr>
      <w:tr w:rsidR="00C733CD" w:rsidRPr="005B00C6" w14:paraId="7CB4E76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B8076A" w14:textId="77777777" w:rsidR="00C733CD" w:rsidRPr="005B00C6" w:rsidRDefault="00C733CD" w:rsidP="00C733CD">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460117B1" w14:textId="77777777" w:rsidR="00C733CD" w:rsidRPr="005B00C6" w:rsidRDefault="00C733CD" w:rsidP="00C733CD">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F6C542"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3FFA344B" w14:textId="77777777" w:rsidR="00C733CD" w:rsidRPr="005B00C6" w:rsidRDefault="00C733CD" w:rsidP="00C733CD">
            <w:pPr>
              <w:pStyle w:val="TAC"/>
            </w:pPr>
          </w:p>
        </w:tc>
      </w:tr>
      <w:tr w:rsidR="00C733CD" w:rsidRPr="005B00C6" w14:paraId="1A7E242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1D4EAD" w14:textId="77777777" w:rsidR="00C733CD" w:rsidRPr="005B00C6" w:rsidRDefault="00C733CD" w:rsidP="00C733CD">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566025FA" w14:textId="77777777" w:rsidR="00C733CD" w:rsidRPr="005B00C6" w:rsidRDefault="00C733CD" w:rsidP="00C733CD">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9DCD93"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5DE44D81" w14:textId="77777777" w:rsidR="00C733CD" w:rsidRPr="005B00C6" w:rsidRDefault="00C733CD" w:rsidP="00C733CD">
            <w:pPr>
              <w:pStyle w:val="TAC"/>
            </w:pPr>
          </w:p>
        </w:tc>
      </w:tr>
      <w:tr w:rsidR="00C733CD" w:rsidRPr="005B00C6" w14:paraId="4B6D71F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3EDC23" w14:textId="77777777" w:rsidR="00C733CD" w:rsidRPr="005B00C6" w:rsidRDefault="00C733CD" w:rsidP="00C733CD">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A902C58"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801E8BC"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7C4A5A0C" w14:textId="77777777" w:rsidR="00C733CD" w:rsidRPr="005B00C6" w:rsidRDefault="00C733CD" w:rsidP="00C733CD">
            <w:pPr>
              <w:pStyle w:val="TAC"/>
            </w:pPr>
          </w:p>
        </w:tc>
      </w:tr>
      <w:tr w:rsidR="00C733CD" w:rsidRPr="005B00C6" w14:paraId="3410CF6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BA41C9" w14:textId="77777777" w:rsidR="00C733CD" w:rsidRPr="005B00C6" w:rsidRDefault="00C733CD" w:rsidP="00C733CD">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447A9E2D"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12FC3D"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06638C7A" w14:textId="77777777" w:rsidR="00C733CD" w:rsidRPr="005B00C6" w:rsidRDefault="00C733CD" w:rsidP="00C733CD">
            <w:pPr>
              <w:pStyle w:val="TAC"/>
            </w:pPr>
          </w:p>
        </w:tc>
      </w:tr>
      <w:tr w:rsidR="00C733CD" w:rsidRPr="005B00C6" w14:paraId="3B58476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F18D45" w14:textId="77777777" w:rsidR="00C733CD" w:rsidRPr="005B00C6" w:rsidRDefault="00C733CD" w:rsidP="00C733CD">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64C5444A"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ED9BBDF"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020956EC" w14:textId="77777777" w:rsidR="00C733CD" w:rsidRPr="005B00C6" w:rsidRDefault="00C733CD" w:rsidP="00C733CD">
            <w:pPr>
              <w:pStyle w:val="TAC"/>
            </w:pPr>
          </w:p>
        </w:tc>
      </w:tr>
      <w:tr w:rsidR="00C733CD" w:rsidRPr="005B00C6" w14:paraId="3FF8D1E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B8A9BE" w14:textId="77777777" w:rsidR="00C733CD" w:rsidRPr="005B00C6" w:rsidRDefault="00C733CD" w:rsidP="00C733CD">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7B54AEA5"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BCDADC"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3A2531EB" w14:textId="77777777" w:rsidR="00C733CD" w:rsidRPr="005B00C6" w:rsidRDefault="00C733CD" w:rsidP="00C733CD">
            <w:pPr>
              <w:pStyle w:val="TAC"/>
            </w:pPr>
          </w:p>
        </w:tc>
      </w:tr>
      <w:tr w:rsidR="00C733CD" w:rsidRPr="005B00C6" w14:paraId="3722785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9A2480" w14:textId="77777777" w:rsidR="00C733CD" w:rsidRPr="005B00C6" w:rsidRDefault="00C733CD" w:rsidP="00C733CD">
            <w:pPr>
              <w:keepNext/>
              <w:keepLines/>
              <w:spacing w:after="0"/>
              <w:rPr>
                <w:rFonts w:ascii="Arial" w:hAnsi="Arial"/>
                <w:sz w:val="18"/>
              </w:rPr>
            </w:pPr>
            <w:r w:rsidRPr="005B00C6">
              <w:rPr>
                <w:rFonts w:ascii="Arial" w:hAnsi="Arial"/>
                <w:sz w:val="18"/>
              </w:rPr>
              <w:lastRenderedPageBreak/>
              <w:t>DC_18A-41C_n78A</w:t>
            </w:r>
          </w:p>
        </w:tc>
        <w:tc>
          <w:tcPr>
            <w:tcW w:w="920" w:type="pct"/>
            <w:tcBorders>
              <w:top w:val="single" w:sz="4" w:space="0" w:color="auto"/>
              <w:left w:val="single" w:sz="4" w:space="0" w:color="auto"/>
              <w:bottom w:val="single" w:sz="4" w:space="0" w:color="auto"/>
              <w:right w:val="single" w:sz="4" w:space="0" w:color="auto"/>
            </w:tcBorders>
          </w:tcPr>
          <w:p w14:paraId="7F770D33"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426167"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2E9F7A45" w14:textId="77777777" w:rsidR="00C733CD" w:rsidRPr="005B00C6" w:rsidRDefault="00C733CD" w:rsidP="00C733CD">
            <w:pPr>
              <w:pStyle w:val="TAC"/>
            </w:pPr>
          </w:p>
        </w:tc>
      </w:tr>
      <w:tr w:rsidR="00C733CD" w:rsidRPr="005B00C6" w14:paraId="41CEABF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6F8230" w14:textId="77777777" w:rsidR="00C733CD" w:rsidRPr="005B00C6" w:rsidRDefault="00C733CD" w:rsidP="00C733CD">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10E24A73"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4EDD8A"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7095E713" w14:textId="77777777" w:rsidR="00C733CD" w:rsidRPr="005B00C6" w:rsidRDefault="00C733CD" w:rsidP="00C733CD">
            <w:pPr>
              <w:pStyle w:val="TAC"/>
            </w:pPr>
          </w:p>
        </w:tc>
      </w:tr>
      <w:tr w:rsidR="00C733CD" w:rsidRPr="005B00C6" w14:paraId="3D26057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A87B33" w14:textId="77777777" w:rsidR="00C733CD" w:rsidRPr="005B00C6" w:rsidRDefault="00C733CD" w:rsidP="00C733CD">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4A8B2426"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F6B0BA"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50E6B120" w14:textId="77777777" w:rsidR="00C733CD" w:rsidRPr="005B00C6" w:rsidRDefault="00C733CD" w:rsidP="00C733CD">
            <w:pPr>
              <w:pStyle w:val="TAC"/>
            </w:pPr>
          </w:p>
        </w:tc>
      </w:tr>
      <w:tr w:rsidR="00C733CD" w:rsidRPr="005B00C6" w14:paraId="1F2BABB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ADB00D" w14:textId="77777777" w:rsidR="00C733CD" w:rsidRPr="005B00C6" w:rsidRDefault="00C733CD" w:rsidP="00C733CD">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0047D78A"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F248380"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16D5B273" w14:textId="77777777" w:rsidR="00C733CD" w:rsidRPr="005B00C6" w:rsidRDefault="00C733CD" w:rsidP="00C733CD">
            <w:pPr>
              <w:pStyle w:val="TAC"/>
            </w:pPr>
          </w:p>
        </w:tc>
      </w:tr>
      <w:tr w:rsidR="00C733CD" w:rsidRPr="005B00C6" w14:paraId="7AB6DD2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664478" w14:textId="77777777" w:rsidR="00C733CD" w:rsidRPr="005B00C6" w:rsidRDefault="00C733CD" w:rsidP="00C733CD">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35D9F04"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AA13C1"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5CC48889" w14:textId="77777777" w:rsidR="00C733CD" w:rsidRPr="005B00C6" w:rsidRDefault="00C733CD" w:rsidP="00C733CD">
            <w:pPr>
              <w:pStyle w:val="TAC"/>
            </w:pPr>
          </w:p>
        </w:tc>
      </w:tr>
      <w:tr w:rsidR="00C733CD" w:rsidRPr="005B00C6" w14:paraId="2C39B13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4F7597" w14:textId="77777777" w:rsidR="00C733CD" w:rsidRPr="005B00C6" w:rsidRDefault="00C733CD" w:rsidP="00C733CD">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075EF9E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A5B070"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6EA842" w14:textId="77777777" w:rsidR="00C733CD" w:rsidRPr="005B00C6" w:rsidRDefault="00C733CD" w:rsidP="00C733CD">
            <w:pPr>
              <w:pStyle w:val="TAC"/>
              <w:rPr>
                <w:rFonts w:eastAsia="PMingLiU"/>
              </w:rPr>
            </w:pPr>
          </w:p>
        </w:tc>
      </w:tr>
      <w:tr w:rsidR="00C733CD" w:rsidRPr="005B00C6" w14:paraId="7B54941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C50382A" w14:textId="77777777" w:rsidR="00C733CD" w:rsidRPr="005B00C6" w:rsidRDefault="00C733CD" w:rsidP="00C733CD">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6C876B09"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2238E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5EE8AEE" w14:textId="77777777" w:rsidR="00C733CD" w:rsidRPr="005B00C6" w:rsidRDefault="00C733CD" w:rsidP="00C733CD">
            <w:pPr>
              <w:pStyle w:val="TAC"/>
              <w:rPr>
                <w:rFonts w:eastAsia="PMingLiU"/>
              </w:rPr>
            </w:pPr>
          </w:p>
        </w:tc>
      </w:tr>
      <w:tr w:rsidR="00C733CD" w:rsidRPr="005B00C6" w14:paraId="02B1AE4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C22911" w14:textId="77777777" w:rsidR="00C733CD" w:rsidRPr="005B00C6" w:rsidRDefault="00C733CD" w:rsidP="00C733CD">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11AE74F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A61C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B15E9A8" w14:textId="77777777" w:rsidR="00C733CD" w:rsidRPr="005B00C6" w:rsidRDefault="00C733CD" w:rsidP="00C733CD">
            <w:pPr>
              <w:pStyle w:val="TAC"/>
              <w:rPr>
                <w:rFonts w:eastAsia="PMingLiU"/>
              </w:rPr>
            </w:pPr>
          </w:p>
        </w:tc>
      </w:tr>
      <w:tr w:rsidR="00C733CD" w:rsidRPr="005B00C6" w14:paraId="11DE0FC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77578B" w14:textId="77777777" w:rsidR="00C733CD" w:rsidRPr="005B00C6" w:rsidRDefault="00C733CD" w:rsidP="00C733CD">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7E665E77"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842EC7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75BCEF" w14:textId="77777777" w:rsidR="00C733CD" w:rsidRPr="005B00C6" w:rsidRDefault="00C733CD" w:rsidP="00C733CD">
            <w:pPr>
              <w:pStyle w:val="TAC"/>
              <w:rPr>
                <w:rFonts w:eastAsia="PMingLiU"/>
              </w:rPr>
            </w:pPr>
          </w:p>
        </w:tc>
      </w:tr>
      <w:tr w:rsidR="00C733CD" w:rsidRPr="005B00C6" w14:paraId="059D64C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0F9E42" w14:textId="77777777" w:rsidR="00C733CD" w:rsidRPr="005B00C6" w:rsidRDefault="00C733CD" w:rsidP="00C733CD">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65370B7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BFA4A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1B8A81" w14:textId="77777777" w:rsidR="00C733CD" w:rsidRPr="005B00C6" w:rsidRDefault="00C733CD" w:rsidP="00C733CD">
            <w:pPr>
              <w:pStyle w:val="TAC"/>
              <w:rPr>
                <w:rFonts w:eastAsia="PMingLiU"/>
              </w:rPr>
            </w:pPr>
          </w:p>
        </w:tc>
      </w:tr>
      <w:tr w:rsidR="00C733CD" w:rsidRPr="005B00C6" w14:paraId="741C5ED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303868" w14:textId="77777777" w:rsidR="00C733CD" w:rsidRPr="005B00C6" w:rsidRDefault="00C733CD" w:rsidP="00C733CD">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0EF0A8E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8C657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1D2B8C" w14:textId="77777777" w:rsidR="00C733CD" w:rsidRPr="005B00C6" w:rsidRDefault="00C733CD" w:rsidP="00C733CD">
            <w:pPr>
              <w:pStyle w:val="TAC"/>
              <w:rPr>
                <w:rFonts w:eastAsia="PMingLiU"/>
              </w:rPr>
            </w:pPr>
          </w:p>
        </w:tc>
      </w:tr>
      <w:tr w:rsidR="00C733CD" w:rsidRPr="005B00C6" w14:paraId="268E479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704FA6" w14:textId="77777777" w:rsidR="00C733CD" w:rsidRPr="005B00C6" w:rsidRDefault="00C733CD" w:rsidP="00C733CD">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2AC8DD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C93DC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54C820" w14:textId="77777777" w:rsidR="00C733CD" w:rsidRPr="005B00C6" w:rsidRDefault="00C733CD" w:rsidP="00C733CD">
            <w:pPr>
              <w:pStyle w:val="TAC"/>
              <w:rPr>
                <w:rFonts w:eastAsia="PMingLiU"/>
              </w:rPr>
            </w:pPr>
          </w:p>
        </w:tc>
      </w:tr>
      <w:tr w:rsidR="00C733CD" w:rsidRPr="005B00C6" w14:paraId="54D764E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5E7574" w14:textId="77777777" w:rsidR="00C733CD" w:rsidRPr="005B00C6" w:rsidRDefault="00C733CD" w:rsidP="00C733CD">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31CCC30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63906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1A6BE17" w14:textId="77777777" w:rsidR="00C733CD" w:rsidRPr="005B00C6" w:rsidRDefault="00C733CD" w:rsidP="00C733CD">
            <w:pPr>
              <w:pStyle w:val="TAC"/>
              <w:rPr>
                <w:rFonts w:eastAsia="PMingLiU"/>
              </w:rPr>
            </w:pPr>
          </w:p>
        </w:tc>
      </w:tr>
      <w:tr w:rsidR="00C733CD" w:rsidRPr="005B00C6" w14:paraId="4CE91BE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7B981" w14:textId="77777777" w:rsidR="00C733CD" w:rsidRPr="005B00C6" w:rsidRDefault="00C733CD" w:rsidP="00C733CD">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68A468C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5394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82D9C5" w14:textId="77777777" w:rsidR="00C733CD" w:rsidRPr="005B00C6" w:rsidRDefault="00C733CD" w:rsidP="00C733CD">
            <w:pPr>
              <w:pStyle w:val="TAC"/>
              <w:rPr>
                <w:rFonts w:eastAsia="PMingLiU"/>
              </w:rPr>
            </w:pPr>
          </w:p>
        </w:tc>
      </w:tr>
      <w:tr w:rsidR="00C733CD" w:rsidRPr="005B00C6" w14:paraId="5FCE62E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E055BF" w14:textId="77777777" w:rsidR="00C733CD" w:rsidRPr="005B00C6" w:rsidRDefault="00C733CD" w:rsidP="00C733CD">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2A46384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EA0F5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85AD5F1" w14:textId="77777777" w:rsidR="00C733CD" w:rsidRPr="005B00C6" w:rsidRDefault="00C733CD" w:rsidP="00C733CD">
            <w:pPr>
              <w:pStyle w:val="TAC"/>
              <w:rPr>
                <w:rFonts w:eastAsia="PMingLiU"/>
              </w:rPr>
            </w:pPr>
          </w:p>
        </w:tc>
      </w:tr>
      <w:tr w:rsidR="00C733CD" w:rsidRPr="005B00C6" w14:paraId="2831D07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B433E6" w14:textId="77777777" w:rsidR="00C733CD" w:rsidRPr="005B00C6" w:rsidRDefault="00C733CD" w:rsidP="00C733CD">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1B37B01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AF1F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BD07C00" w14:textId="77777777" w:rsidR="00C733CD" w:rsidRPr="005B00C6" w:rsidRDefault="00C733CD" w:rsidP="00C733CD">
            <w:pPr>
              <w:pStyle w:val="TAC"/>
              <w:rPr>
                <w:rFonts w:eastAsia="PMingLiU"/>
              </w:rPr>
            </w:pPr>
          </w:p>
        </w:tc>
      </w:tr>
      <w:tr w:rsidR="00C733CD" w:rsidRPr="005B00C6" w14:paraId="6DA124D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17FFA3" w14:textId="77777777" w:rsidR="00C733CD" w:rsidRPr="005B00C6" w:rsidRDefault="00C733CD" w:rsidP="00C733CD">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25B6DAD8"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F6670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1DAB00F" w14:textId="77777777" w:rsidR="00C733CD" w:rsidRPr="005B00C6" w:rsidRDefault="00C733CD" w:rsidP="00C733CD">
            <w:pPr>
              <w:pStyle w:val="TAC"/>
              <w:rPr>
                <w:rFonts w:eastAsia="PMingLiU"/>
              </w:rPr>
            </w:pPr>
          </w:p>
        </w:tc>
      </w:tr>
      <w:tr w:rsidR="00C733CD" w:rsidRPr="005B00C6" w14:paraId="557D3BA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0FFE09" w14:textId="77777777" w:rsidR="00C733CD" w:rsidRPr="005B00C6" w:rsidRDefault="00C733CD" w:rsidP="00C733CD">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329191B0"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8ECE6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91FBFF" w14:textId="77777777" w:rsidR="00C733CD" w:rsidRPr="005B00C6" w:rsidRDefault="00C733CD" w:rsidP="00C733CD">
            <w:pPr>
              <w:pStyle w:val="TAC"/>
              <w:rPr>
                <w:rFonts w:eastAsia="PMingLiU"/>
              </w:rPr>
            </w:pPr>
          </w:p>
        </w:tc>
      </w:tr>
      <w:tr w:rsidR="00C733CD" w:rsidRPr="005B00C6" w14:paraId="2F79FCB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666397" w14:textId="77777777" w:rsidR="00C733CD" w:rsidRPr="005B00C6" w:rsidRDefault="00C733CD" w:rsidP="00C733CD">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33075D3D"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90CEA4"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A544F7C" w14:textId="77777777" w:rsidR="00C733CD" w:rsidRPr="005B00C6" w:rsidRDefault="00C733CD" w:rsidP="00C733CD">
            <w:pPr>
              <w:pStyle w:val="TAC"/>
              <w:rPr>
                <w:rFonts w:eastAsia="PMingLiU"/>
              </w:rPr>
            </w:pPr>
          </w:p>
        </w:tc>
      </w:tr>
      <w:tr w:rsidR="00C733CD" w:rsidRPr="005B00C6" w14:paraId="55BED07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E11348" w14:textId="77777777" w:rsidR="00C733CD" w:rsidRPr="005B00C6" w:rsidRDefault="00C733CD" w:rsidP="00C733CD">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56AD955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C46D88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EDE6DF" w14:textId="77777777" w:rsidR="00C733CD" w:rsidRPr="005B00C6" w:rsidRDefault="00C733CD" w:rsidP="00C733CD">
            <w:pPr>
              <w:pStyle w:val="TAC"/>
              <w:rPr>
                <w:rFonts w:eastAsia="PMingLiU"/>
              </w:rPr>
            </w:pPr>
          </w:p>
        </w:tc>
      </w:tr>
      <w:tr w:rsidR="00C733CD" w:rsidRPr="005B00C6" w14:paraId="7F40E3D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4FCB02" w14:textId="77777777" w:rsidR="00C733CD" w:rsidRPr="005B00C6" w:rsidRDefault="00C733CD" w:rsidP="00C733CD">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542BCF89"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C5A35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193CDE" w14:textId="77777777" w:rsidR="00C733CD" w:rsidRPr="005B00C6" w:rsidRDefault="00C733CD" w:rsidP="00C733CD">
            <w:pPr>
              <w:pStyle w:val="TAC"/>
              <w:rPr>
                <w:rFonts w:eastAsia="PMingLiU"/>
              </w:rPr>
            </w:pPr>
          </w:p>
        </w:tc>
      </w:tr>
      <w:tr w:rsidR="00C733CD" w:rsidRPr="005B00C6" w14:paraId="3CA44E2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70BA97" w14:textId="77777777" w:rsidR="00C733CD" w:rsidRPr="005B00C6" w:rsidRDefault="00C733CD" w:rsidP="00C733CD">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3AB321D3"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2575F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2A73AC" w14:textId="77777777" w:rsidR="00C733CD" w:rsidRPr="005B00C6" w:rsidRDefault="00C733CD" w:rsidP="00C733CD">
            <w:pPr>
              <w:pStyle w:val="TAC"/>
              <w:rPr>
                <w:rFonts w:eastAsia="PMingLiU"/>
              </w:rPr>
            </w:pPr>
          </w:p>
        </w:tc>
      </w:tr>
      <w:tr w:rsidR="00C733CD" w:rsidRPr="005B00C6" w14:paraId="04A2C04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56D848" w14:textId="77777777" w:rsidR="00C733CD" w:rsidRPr="005B00C6" w:rsidRDefault="00C733CD" w:rsidP="00C733CD">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4CB3F8C7"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BD41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E46279" w14:textId="77777777" w:rsidR="00C733CD" w:rsidRPr="005B00C6" w:rsidRDefault="00C733CD" w:rsidP="00C733CD">
            <w:pPr>
              <w:pStyle w:val="TAC"/>
              <w:rPr>
                <w:rFonts w:eastAsia="PMingLiU"/>
              </w:rPr>
            </w:pPr>
          </w:p>
        </w:tc>
      </w:tr>
      <w:tr w:rsidR="00C733CD" w:rsidRPr="005B00C6" w14:paraId="6EDA053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B75B9A" w14:textId="77777777" w:rsidR="00C733CD" w:rsidRPr="005B00C6" w:rsidRDefault="00C733CD" w:rsidP="00C733CD">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7F420DC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17FF7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B110B0" w14:textId="77777777" w:rsidR="00C733CD" w:rsidRPr="005B00C6" w:rsidRDefault="00C733CD" w:rsidP="00C733CD">
            <w:pPr>
              <w:pStyle w:val="TAC"/>
              <w:rPr>
                <w:rFonts w:eastAsia="PMingLiU"/>
              </w:rPr>
            </w:pPr>
          </w:p>
        </w:tc>
      </w:tr>
      <w:tr w:rsidR="00C733CD" w:rsidRPr="005B00C6" w14:paraId="0B95853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0690DB" w14:textId="77777777" w:rsidR="00C733CD" w:rsidRPr="005B00C6" w:rsidRDefault="00C733CD" w:rsidP="00C733CD">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3FEFE9D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BA7F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898738B" w14:textId="77777777" w:rsidR="00C733CD" w:rsidRPr="005B00C6" w:rsidRDefault="00C733CD" w:rsidP="00C733CD">
            <w:pPr>
              <w:pStyle w:val="TAC"/>
              <w:rPr>
                <w:rFonts w:eastAsia="PMingLiU"/>
              </w:rPr>
            </w:pPr>
          </w:p>
        </w:tc>
      </w:tr>
      <w:tr w:rsidR="00C733CD" w:rsidRPr="005B00C6" w14:paraId="6E1B757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249A93" w14:textId="77777777" w:rsidR="00C733CD" w:rsidRPr="005B00C6" w:rsidRDefault="00C733CD" w:rsidP="00C733CD">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514ABC1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1E8B2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CD7558" w14:textId="77777777" w:rsidR="00C733CD" w:rsidRPr="005B00C6" w:rsidRDefault="00C733CD" w:rsidP="00C733CD">
            <w:pPr>
              <w:pStyle w:val="TAC"/>
              <w:rPr>
                <w:rFonts w:eastAsia="PMingLiU"/>
              </w:rPr>
            </w:pPr>
          </w:p>
        </w:tc>
      </w:tr>
      <w:tr w:rsidR="00C733CD" w:rsidRPr="005B00C6" w14:paraId="57F14E9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75BDBB" w14:textId="77777777" w:rsidR="00C733CD" w:rsidRPr="005B00C6" w:rsidRDefault="00C733CD" w:rsidP="00C733CD">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75FC79A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D33FB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40906C" w14:textId="77777777" w:rsidR="00C733CD" w:rsidRPr="005B00C6" w:rsidRDefault="00C733CD" w:rsidP="00C733CD">
            <w:pPr>
              <w:pStyle w:val="TAC"/>
              <w:rPr>
                <w:rFonts w:eastAsia="PMingLiU"/>
              </w:rPr>
            </w:pPr>
          </w:p>
        </w:tc>
      </w:tr>
      <w:tr w:rsidR="00C733CD" w:rsidRPr="005B00C6" w14:paraId="4B32C8B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F6091AE" w14:textId="77777777" w:rsidR="00C733CD" w:rsidRPr="005B00C6" w:rsidRDefault="00C733CD" w:rsidP="00C733CD">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16C19B1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67F49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1EE48C" w14:textId="77777777" w:rsidR="00C733CD" w:rsidRPr="005B00C6" w:rsidRDefault="00C733CD" w:rsidP="00C733CD">
            <w:pPr>
              <w:pStyle w:val="TAC"/>
              <w:rPr>
                <w:rFonts w:eastAsia="PMingLiU"/>
              </w:rPr>
            </w:pPr>
          </w:p>
        </w:tc>
      </w:tr>
      <w:tr w:rsidR="00C733CD" w:rsidRPr="005B00C6" w14:paraId="0E612FC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4A1579" w14:textId="77777777" w:rsidR="00C733CD" w:rsidRPr="005B00C6" w:rsidRDefault="00C733CD" w:rsidP="00C733CD">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1326C7BC"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C925A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B74866" w14:textId="77777777" w:rsidR="00C733CD" w:rsidRPr="005B00C6" w:rsidRDefault="00C733CD" w:rsidP="00C733CD">
            <w:pPr>
              <w:pStyle w:val="TAC"/>
              <w:rPr>
                <w:rFonts w:eastAsia="PMingLiU"/>
              </w:rPr>
            </w:pPr>
          </w:p>
        </w:tc>
      </w:tr>
      <w:tr w:rsidR="00C733CD" w:rsidRPr="005B00C6" w14:paraId="4C79DAF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7273AE" w14:textId="77777777" w:rsidR="00C733CD" w:rsidRPr="005B00C6" w:rsidRDefault="00C733CD" w:rsidP="00C733CD">
            <w:pPr>
              <w:pStyle w:val="TAL"/>
              <w:rPr>
                <w:rFonts w:eastAsia="PMingLiU"/>
                <w:lang w:eastAsia="ja-JP"/>
              </w:rPr>
            </w:pPr>
            <w:r w:rsidRPr="005B00C6">
              <w:t>DC_66A_(n)71AA</w:t>
            </w:r>
          </w:p>
        </w:tc>
        <w:tc>
          <w:tcPr>
            <w:tcW w:w="920" w:type="pct"/>
            <w:tcBorders>
              <w:top w:val="single" w:sz="4" w:space="0" w:color="auto"/>
              <w:left w:val="single" w:sz="4" w:space="0" w:color="auto"/>
              <w:bottom w:val="single" w:sz="4" w:space="0" w:color="auto"/>
              <w:right w:val="single" w:sz="4" w:space="0" w:color="auto"/>
            </w:tcBorders>
          </w:tcPr>
          <w:p w14:paraId="5ECCAF4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6C30AB"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A940B13" w14:textId="77777777" w:rsidR="00C733CD" w:rsidRPr="005B00C6" w:rsidRDefault="00C733CD" w:rsidP="00C733CD">
            <w:pPr>
              <w:pStyle w:val="TAC"/>
              <w:rPr>
                <w:rFonts w:eastAsia="PMingLiU"/>
              </w:rPr>
            </w:pPr>
          </w:p>
        </w:tc>
      </w:tr>
      <w:tr w:rsidR="00C733CD" w:rsidRPr="005B00C6" w14:paraId="23FD52D9" w14:textId="77777777" w:rsidTr="00F93EA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9D19090" w14:textId="77777777" w:rsidR="00C733CD" w:rsidRPr="005B00C6" w:rsidRDefault="00C733CD" w:rsidP="00C733CD">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w:t>
            </w:r>
            <w:proofErr w:type="gramStart"/>
            <w:r w:rsidRPr="005B00C6">
              <w:rPr>
                <w:rFonts w:eastAsia="PMingLiU"/>
              </w:rPr>
              <w:t>e.g.</w:t>
            </w:r>
            <w:proofErr w:type="gramEnd"/>
            <w:r w:rsidRPr="005B00C6">
              <w:rPr>
                <w:rFonts w:eastAsia="PMingLiU"/>
              </w:rPr>
              <w:t xml:space="preserve">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77A3E0EA" w14:textId="77777777" w:rsidR="00C733CD" w:rsidRPr="005B00C6" w:rsidRDefault="00C733CD" w:rsidP="00C733CD">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4F873E8" w14:textId="77777777" w:rsidR="00C733CD" w:rsidRPr="005B00C6" w:rsidRDefault="00C733CD" w:rsidP="00C733CD">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A8371B6" w14:textId="77777777" w:rsidR="00C733CD" w:rsidRPr="005B00C6" w:rsidRDefault="00C733CD" w:rsidP="00C733CD">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0FAE1236" w14:textId="77777777" w:rsidR="00C733CD" w:rsidRPr="005B00C6" w:rsidRDefault="00C733CD" w:rsidP="00C733CD">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48600F45" w14:textId="77777777" w:rsidR="00FC16B3" w:rsidRPr="005B00C6" w:rsidRDefault="00FC16B3" w:rsidP="00FC16B3"/>
    <w:p w14:paraId="2836AC00" w14:textId="77777777" w:rsidR="00FC16B3" w:rsidRPr="005B00C6" w:rsidRDefault="00FC16B3" w:rsidP="00FC16B3">
      <w:pPr>
        <w:pStyle w:val="Heading6"/>
      </w:pPr>
      <w:bookmarkStart w:id="39" w:name="_Toc106740995"/>
      <w:r w:rsidRPr="005B00C6">
        <w:lastRenderedPageBreak/>
        <w:t>A.4.3.2B.2.3.3</w:t>
      </w:r>
      <w:r w:rsidRPr="005B00C6">
        <w:tab/>
        <w:t>Inter-band EN-DC within FR1 (four bands)</w:t>
      </w:r>
      <w:bookmarkEnd w:id="39"/>
    </w:p>
    <w:p w14:paraId="54713EFC" w14:textId="77777777" w:rsidR="00FC16B3" w:rsidRPr="005B00C6" w:rsidRDefault="00FC16B3" w:rsidP="00FC16B3">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C16B3" w:rsidRPr="005B00C6" w14:paraId="49A2EAE0"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78A3239" w14:textId="77777777" w:rsidR="00FC16B3" w:rsidRPr="005B00C6" w:rsidRDefault="00FC16B3" w:rsidP="00F93EA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2BB58508" w14:textId="77777777" w:rsidR="00FC16B3" w:rsidRPr="005B00C6" w:rsidRDefault="00FC16B3" w:rsidP="00F93EA9">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DBD52F4" w14:textId="77777777" w:rsidR="00FC16B3" w:rsidRPr="005B00C6" w:rsidRDefault="00FC16B3" w:rsidP="00F93EA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3244CAF" w14:textId="77777777" w:rsidR="00FC16B3" w:rsidRPr="005B00C6" w:rsidRDefault="00FC16B3" w:rsidP="00F93EA9">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29E9ABB" w14:textId="77777777" w:rsidR="00FC16B3" w:rsidRPr="005B00C6" w:rsidRDefault="00FC16B3" w:rsidP="00F93EA9">
            <w:pPr>
              <w:pStyle w:val="TAH"/>
            </w:pPr>
            <w:r w:rsidRPr="005B00C6">
              <w:t>Comments</w:t>
            </w:r>
          </w:p>
        </w:tc>
      </w:tr>
      <w:tr w:rsidR="00FC16B3" w:rsidRPr="005B00C6" w14:paraId="6BB44632"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F6E" w14:textId="77777777" w:rsidR="00FC16B3" w:rsidRPr="005B00C6" w:rsidRDefault="00FC16B3" w:rsidP="00F93EA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A6EC074" w14:textId="77777777" w:rsidR="00FC16B3" w:rsidRPr="005B00C6" w:rsidRDefault="00FC16B3" w:rsidP="00F93EA9">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55D9CC2D" w14:textId="77777777" w:rsidR="00FC16B3" w:rsidRPr="005B00C6" w:rsidRDefault="00FC16B3" w:rsidP="00F93EA9">
            <w:pPr>
              <w:pStyle w:val="TAC"/>
            </w:pPr>
            <w:r w:rsidRPr="005B00C6">
              <w:t>36.101, 5.6A.1</w:t>
            </w:r>
          </w:p>
          <w:p w14:paraId="1F7AB05E"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0CCCDB5" w14:textId="77777777" w:rsidR="00FC16B3" w:rsidRPr="005B00C6" w:rsidRDefault="00FC16B3" w:rsidP="00F93EA9">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0BFC5E24" w14:textId="77777777" w:rsidR="00FC16B3" w:rsidRPr="005B00C6" w:rsidRDefault="00FC16B3" w:rsidP="00F93EA9">
            <w:pPr>
              <w:pStyle w:val="TAL"/>
            </w:pPr>
          </w:p>
        </w:tc>
      </w:tr>
      <w:tr w:rsidR="00FC16B3" w:rsidRPr="005B00C6" w14:paraId="42E6DE94"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7DF5D210" w14:textId="77777777" w:rsidR="00FC16B3" w:rsidRPr="005B00C6" w:rsidRDefault="00FC16B3" w:rsidP="00F93EA9">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A88B136" w14:textId="77777777" w:rsidR="00FC16B3" w:rsidRPr="005B00C6" w:rsidRDefault="00FC16B3" w:rsidP="00F93EA9">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49035921" w14:textId="77777777" w:rsidR="00FC16B3" w:rsidRPr="005B00C6" w:rsidRDefault="00FC16B3" w:rsidP="00F93EA9">
            <w:pPr>
              <w:pStyle w:val="TAC"/>
            </w:pPr>
            <w:r w:rsidRPr="005B00C6">
              <w:t>36.101, 5.6A.1</w:t>
            </w:r>
          </w:p>
          <w:p w14:paraId="207F3223"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AB338D0" w14:textId="77777777" w:rsidR="00FC16B3" w:rsidRPr="005B00C6" w:rsidRDefault="00FC16B3" w:rsidP="00F93EA9">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58976412" w14:textId="77777777" w:rsidR="00FC16B3" w:rsidRPr="005B00C6" w:rsidRDefault="00FC16B3" w:rsidP="00F93EA9">
            <w:pPr>
              <w:pStyle w:val="TAL"/>
            </w:pPr>
          </w:p>
        </w:tc>
      </w:tr>
      <w:tr w:rsidR="00FC16B3" w:rsidRPr="005B00C6" w14:paraId="46264E35"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DF5BE04" w14:textId="77777777" w:rsidR="00FC16B3" w:rsidRPr="005B00C6" w:rsidRDefault="00FC16B3" w:rsidP="00F93EA9">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78768A8" w14:textId="77777777" w:rsidR="00FC16B3" w:rsidRPr="005B00C6" w:rsidRDefault="00FC16B3" w:rsidP="00F93EA9">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30C6E0A1" w14:textId="77777777" w:rsidR="00FC16B3" w:rsidRPr="005B00C6" w:rsidRDefault="00FC16B3" w:rsidP="00F93EA9">
            <w:pPr>
              <w:pStyle w:val="TAC"/>
            </w:pPr>
            <w:r w:rsidRPr="005B00C6">
              <w:t>36.101, 5.6A.1</w:t>
            </w:r>
          </w:p>
          <w:p w14:paraId="58A45408"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338A50D" w14:textId="77777777" w:rsidR="00FC16B3" w:rsidRPr="005B00C6" w:rsidRDefault="00FC16B3" w:rsidP="00F93EA9">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1F20BE03" w14:textId="77777777" w:rsidR="00FC16B3" w:rsidRPr="005B00C6" w:rsidRDefault="00FC16B3" w:rsidP="00F93EA9">
            <w:pPr>
              <w:pStyle w:val="TAL"/>
            </w:pPr>
          </w:p>
        </w:tc>
      </w:tr>
      <w:tr w:rsidR="00FC16B3" w:rsidRPr="005B00C6" w14:paraId="0AD0DEED"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46932E48" w14:textId="77777777" w:rsidR="00FC16B3" w:rsidRPr="005B00C6" w:rsidRDefault="00FC16B3" w:rsidP="00F93EA9">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76350A2" w14:textId="77777777" w:rsidR="00FC16B3" w:rsidRPr="005B00C6" w:rsidRDefault="00FC16B3" w:rsidP="00F93EA9">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58190D79" w14:textId="77777777" w:rsidR="00FC16B3" w:rsidRPr="005B00C6" w:rsidRDefault="00FC16B3" w:rsidP="00F93EA9">
            <w:pPr>
              <w:pStyle w:val="TAC"/>
            </w:pPr>
            <w:r w:rsidRPr="005B00C6">
              <w:t>36.101, 5.6A.1</w:t>
            </w:r>
          </w:p>
          <w:p w14:paraId="5426C4C1"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E570C3B" w14:textId="77777777" w:rsidR="00FC16B3" w:rsidRPr="005B00C6" w:rsidRDefault="00FC16B3" w:rsidP="00F93EA9">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C7D37C2" w14:textId="77777777" w:rsidR="00FC16B3" w:rsidRPr="005B00C6" w:rsidRDefault="00FC16B3" w:rsidP="00F93EA9">
            <w:pPr>
              <w:pStyle w:val="TAL"/>
            </w:pPr>
          </w:p>
        </w:tc>
      </w:tr>
      <w:tr w:rsidR="00FC16B3" w:rsidRPr="005B00C6" w14:paraId="7F197EA9"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A04EE96" w14:textId="77777777" w:rsidR="00FC16B3" w:rsidRPr="005B00C6" w:rsidRDefault="00FC16B3" w:rsidP="00F93EA9">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7A41A4B7" w14:textId="77777777" w:rsidR="00FC16B3" w:rsidRPr="005B00C6" w:rsidRDefault="00FC16B3" w:rsidP="00F93EA9">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358F179" w14:textId="77777777" w:rsidR="00FC16B3" w:rsidRPr="005B00C6" w:rsidRDefault="00FC16B3" w:rsidP="00F93EA9">
            <w:pPr>
              <w:pStyle w:val="TAC"/>
            </w:pPr>
            <w:r w:rsidRPr="005B00C6">
              <w:t>36.101, 5.6A.1</w:t>
            </w:r>
          </w:p>
          <w:p w14:paraId="46348580"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7F25178" w14:textId="77777777" w:rsidR="00FC16B3" w:rsidRPr="005B00C6" w:rsidRDefault="00FC16B3" w:rsidP="00F93EA9">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562C5DDB" w14:textId="77777777" w:rsidR="00FC16B3" w:rsidRPr="005B00C6" w:rsidRDefault="00FC16B3" w:rsidP="00F93EA9">
            <w:pPr>
              <w:pStyle w:val="TAL"/>
            </w:pPr>
          </w:p>
        </w:tc>
      </w:tr>
      <w:tr w:rsidR="00FC16B3" w:rsidRPr="005B00C6" w14:paraId="1EBC0139"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01D0D03" w14:textId="77777777" w:rsidR="00FC16B3" w:rsidRPr="005B00C6" w:rsidRDefault="00FC16B3" w:rsidP="00F93EA9">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4588EA0E" w14:textId="77777777" w:rsidR="00FC16B3" w:rsidRPr="005B00C6" w:rsidRDefault="00FC16B3" w:rsidP="00F93EA9">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087FD3E" w14:textId="77777777" w:rsidR="00FC16B3" w:rsidRPr="005B00C6" w:rsidRDefault="00FC16B3" w:rsidP="00F93EA9">
            <w:pPr>
              <w:pStyle w:val="TAC"/>
            </w:pPr>
            <w:r w:rsidRPr="005B00C6">
              <w:t>36.101, 5.6A.1</w:t>
            </w:r>
          </w:p>
          <w:p w14:paraId="6C0B0B69"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7EC1BDD1" w14:textId="77777777" w:rsidR="00FC16B3" w:rsidRPr="005B00C6" w:rsidRDefault="00FC16B3" w:rsidP="00F93EA9">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699BF2BC" w14:textId="77777777" w:rsidR="00FC16B3" w:rsidRPr="005B00C6" w:rsidRDefault="00FC16B3" w:rsidP="00F93EA9">
            <w:pPr>
              <w:pStyle w:val="TAL"/>
            </w:pPr>
          </w:p>
        </w:tc>
      </w:tr>
      <w:tr w:rsidR="00FC16B3" w:rsidRPr="005B00C6" w14:paraId="64EBAFD1"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D87A2E7" w14:textId="77777777" w:rsidR="00FC16B3" w:rsidRPr="005B00C6" w:rsidRDefault="00FC16B3" w:rsidP="00F93EA9">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47813E6D" w14:textId="77777777" w:rsidR="00FC16B3" w:rsidRPr="005B00C6" w:rsidRDefault="00FC16B3" w:rsidP="00F93EA9">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4444B284" w14:textId="77777777" w:rsidR="00FC16B3" w:rsidRPr="005B00C6" w:rsidRDefault="00FC16B3" w:rsidP="00F93EA9">
            <w:pPr>
              <w:keepNext/>
              <w:keepLines/>
              <w:spacing w:after="0"/>
              <w:jc w:val="center"/>
              <w:rPr>
                <w:rFonts w:ascii="Arial" w:eastAsia="MS Mincho" w:hAnsi="Arial"/>
                <w:sz w:val="18"/>
              </w:rPr>
            </w:pPr>
            <w:r w:rsidRPr="005B00C6">
              <w:rPr>
                <w:rFonts w:ascii="Arial" w:eastAsia="MS Mincho" w:hAnsi="Arial"/>
                <w:sz w:val="18"/>
              </w:rPr>
              <w:t>36.101, 5.6A.1</w:t>
            </w:r>
          </w:p>
          <w:p w14:paraId="1A814068" w14:textId="77777777" w:rsidR="00FC16B3" w:rsidRPr="005B00C6" w:rsidRDefault="00FC16B3" w:rsidP="00F93EA9">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6B909013" w14:textId="77777777" w:rsidR="00FC16B3" w:rsidRPr="005B00C6" w:rsidRDefault="00FC16B3" w:rsidP="00F93EA9">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23F40EE2" w14:textId="77777777" w:rsidR="00FC16B3" w:rsidRPr="005B00C6" w:rsidRDefault="00FC16B3" w:rsidP="00F93EA9">
            <w:pPr>
              <w:keepNext/>
              <w:keepLines/>
              <w:spacing w:after="0"/>
              <w:rPr>
                <w:rFonts w:ascii="Arial" w:eastAsia="MS Mincho" w:hAnsi="Arial"/>
                <w:sz w:val="18"/>
              </w:rPr>
            </w:pPr>
          </w:p>
        </w:tc>
      </w:tr>
      <w:tr w:rsidR="00FC16B3" w:rsidRPr="005B00C6" w14:paraId="18B7E62A"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40C4DC36" w14:textId="77777777" w:rsidR="00FC16B3" w:rsidRPr="005B00C6" w:rsidRDefault="00FC16B3" w:rsidP="00F93EA9">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B40E40C" w14:textId="77777777" w:rsidR="00FC16B3" w:rsidRPr="005B00C6" w:rsidRDefault="00FC16B3" w:rsidP="00F93EA9">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637997CB" w14:textId="77777777" w:rsidR="00FC16B3" w:rsidRPr="005B00C6" w:rsidRDefault="00FC16B3" w:rsidP="00F93EA9">
            <w:pPr>
              <w:pStyle w:val="TAC"/>
            </w:pPr>
            <w:r w:rsidRPr="005B00C6">
              <w:t>36.101, 5.6A.1</w:t>
            </w:r>
          </w:p>
          <w:p w14:paraId="4AC1351D"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711F88BA" w14:textId="77777777" w:rsidR="00FC16B3" w:rsidRPr="005B00C6" w:rsidRDefault="00FC16B3" w:rsidP="00F93EA9">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61CD36B0" w14:textId="77777777" w:rsidR="00FC16B3" w:rsidRPr="005B00C6" w:rsidRDefault="00FC16B3" w:rsidP="00F93EA9">
            <w:pPr>
              <w:pStyle w:val="TAL"/>
            </w:pPr>
          </w:p>
        </w:tc>
      </w:tr>
    </w:tbl>
    <w:p w14:paraId="6205A622" w14:textId="77777777" w:rsidR="00FC16B3" w:rsidRPr="005B00C6" w:rsidRDefault="00FC16B3" w:rsidP="00FC16B3"/>
    <w:p w14:paraId="0DC34E21" w14:textId="77777777" w:rsidR="00FC16B3" w:rsidRPr="005B00C6" w:rsidRDefault="00FC16B3" w:rsidP="00FC16B3">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C16B3" w:rsidRPr="005B00C6" w14:paraId="7A94B9C2"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899116C" w14:textId="77777777" w:rsidR="00FC16B3" w:rsidRPr="005B00C6" w:rsidRDefault="00FC16B3" w:rsidP="00F93EA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33E1003" w14:textId="77777777" w:rsidR="00FC16B3" w:rsidRPr="005B00C6" w:rsidRDefault="00FC16B3" w:rsidP="00F93EA9">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EF90A46" w14:textId="77777777" w:rsidR="00FC16B3" w:rsidRPr="005B00C6" w:rsidRDefault="00FC16B3" w:rsidP="00F93EA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30BE855" w14:textId="77777777" w:rsidR="00FC16B3" w:rsidRPr="005B00C6" w:rsidRDefault="00FC16B3" w:rsidP="00F93EA9">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DCFAF8" w14:textId="77777777" w:rsidR="00FC16B3" w:rsidRPr="005B00C6" w:rsidRDefault="00FC16B3" w:rsidP="00F93EA9">
            <w:pPr>
              <w:pStyle w:val="TAH"/>
            </w:pPr>
            <w:r w:rsidRPr="005B00C6">
              <w:t>Comments</w:t>
            </w:r>
          </w:p>
        </w:tc>
      </w:tr>
      <w:tr w:rsidR="00FC16B3" w:rsidRPr="005B00C6" w14:paraId="667105CF"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36A73420" w14:textId="77777777" w:rsidR="00FC16B3" w:rsidRPr="005B00C6" w:rsidRDefault="00FC16B3" w:rsidP="00F93EA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771C9" w14:textId="77777777" w:rsidR="00FC16B3" w:rsidRPr="005B00C6" w:rsidRDefault="00FC16B3" w:rsidP="00F93EA9">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22514C5" w14:textId="77777777" w:rsidR="00FC16B3" w:rsidRPr="005B00C6" w:rsidRDefault="00FC16B3" w:rsidP="00F93EA9">
            <w:pPr>
              <w:pStyle w:val="TAC"/>
            </w:pPr>
            <w:r w:rsidRPr="005B00C6">
              <w:t>36.101, 5.6A.1</w:t>
            </w:r>
          </w:p>
          <w:p w14:paraId="539AA0DB"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6E19E2D9" w14:textId="77777777" w:rsidR="00FC16B3" w:rsidRPr="005B00C6" w:rsidRDefault="00FC16B3" w:rsidP="00F93EA9">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7220913F" w14:textId="77777777" w:rsidR="00FC16B3" w:rsidRPr="005B00C6" w:rsidRDefault="00FC16B3" w:rsidP="00F93EA9">
            <w:pPr>
              <w:pStyle w:val="TAL"/>
            </w:pPr>
          </w:p>
        </w:tc>
      </w:tr>
      <w:tr w:rsidR="00FC16B3" w:rsidRPr="005B00C6" w14:paraId="5F3EA383"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8F8D402" w14:textId="77777777" w:rsidR="00FC16B3" w:rsidRPr="005B00C6" w:rsidRDefault="00FC16B3" w:rsidP="00F93EA9">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EA033B" w14:textId="77777777" w:rsidR="00FC16B3" w:rsidRPr="005B00C6" w:rsidRDefault="00FC16B3" w:rsidP="00F93EA9">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588AB23E" w14:textId="77777777" w:rsidR="00FC16B3" w:rsidRPr="005B00C6" w:rsidRDefault="00FC16B3" w:rsidP="00F93EA9">
            <w:pPr>
              <w:pStyle w:val="TAC"/>
            </w:pPr>
            <w:r w:rsidRPr="005B00C6">
              <w:t>36.101, 5.6A.1</w:t>
            </w:r>
          </w:p>
          <w:p w14:paraId="5BE4DD1F"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03DDFA" w14:textId="77777777" w:rsidR="00FC16B3" w:rsidRPr="005B00C6" w:rsidRDefault="00FC16B3" w:rsidP="00F93EA9">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0D67B95C" w14:textId="77777777" w:rsidR="00FC16B3" w:rsidRPr="005B00C6" w:rsidRDefault="00FC16B3" w:rsidP="00F93EA9">
            <w:pPr>
              <w:pStyle w:val="TAL"/>
            </w:pPr>
          </w:p>
        </w:tc>
      </w:tr>
      <w:tr w:rsidR="00FC16B3" w:rsidRPr="005B00C6" w14:paraId="7C214D43"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113AF10" w14:textId="77777777" w:rsidR="00FC16B3" w:rsidRPr="005B00C6" w:rsidRDefault="00FC16B3" w:rsidP="00F93EA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B2F9D73" w14:textId="77777777" w:rsidR="00FC16B3" w:rsidRPr="005B00C6" w:rsidRDefault="00FC16B3" w:rsidP="00F93EA9">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CB83E2A" w14:textId="77777777" w:rsidR="00FC16B3" w:rsidRPr="005B00C6" w:rsidRDefault="00FC16B3" w:rsidP="00F93EA9">
            <w:pPr>
              <w:pStyle w:val="TAC"/>
            </w:pPr>
            <w:r w:rsidRPr="005B00C6">
              <w:t>36.101, 5.6A.1</w:t>
            </w:r>
          </w:p>
          <w:p w14:paraId="63359A29"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1A680CFC" w14:textId="77777777" w:rsidR="00FC16B3" w:rsidRPr="005B00C6" w:rsidRDefault="00FC16B3" w:rsidP="00F93EA9">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24C6DD37" w14:textId="77777777" w:rsidR="00FC16B3" w:rsidRPr="005B00C6" w:rsidRDefault="00FC16B3" w:rsidP="00F93EA9">
            <w:pPr>
              <w:pStyle w:val="TAL"/>
            </w:pPr>
          </w:p>
        </w:tc>
      </w:tr>
      <w:tr w:rsidR="00FC16B3" w:rsidRPr="005B00C6" w14:paraId="21F8E29C"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49DEBB8" w14:textId="77777777" w:rsidR="00FC16B3" w:rsidRPr="005B00C6" w:rsidRDefault="00FC16B3" w:rsidP="00F93EA9">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968A65E" w14:textId="77777777" w:rsidR="00FC16B3" w:rsidRPr="005B00C6" w:rsidRDefault="00FC16B3" w:rsidP="00F93EA9">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1EC34AA7" w14:textId="77777777" w:rsidR="00FC16B3" w:rsidRPr="005B00C6" w:rsidRDefault="00FC16B3" w:rsidP="00F93EA9">
            <w:pPr>
              <w:pStyle w:val="TAC"/>
            </w:pPr>
            <w:r w:rsidRPr="005B00C6">
              <w:t>36.101, 5.6A.1</w:t>
            </w:r>
          </w:p>
          <w:p w14:paraId="4513AEBA"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1F22E90B" w14:textId="77777777" w:rsidR="00FC16B3" w:rsidRPr="005B00C6" w:rsidRDefault="00FC16B3" w:rsidP="00F93EA9">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19530BD0" w14:textId="77777777" w:rsidR="00FC16B3" w:rsidRPr="005B00C6" w:rsidRDefault="00FC16B3" w:rsidP="00F93EA9">
            <w:pPr>
              <w:pStyle w:val="TAL"/>
            </w:pPr>
          </w:p>
        </w:tc>
      </w:tr>
      <w:tr w:rsidR="00FC16B3" w:rsidRPr="005B00C6" w14:paraId="719BAE88"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641A4F6A" w14:textId="77777777" w:rsidR="00FC16B3" w:rsidRPr="005B00C6" w:rsidRDefault="00FC16B3" w:rsidP="00F93EA9">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065800E" w14:textId="77777777" w:rsidR="00FC16B3" w:rsidRPr="005B00C6" w:rsidRDefault="00FC16B3" w:rsidP="00F93EA9">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30EE7E2A" w14:textId="77777777" w:rsidR="00FC16B3" w:rsidRPr="005B00C6" w:rsidRDefault="00FC16B3" w:rsidP="00F93EA9">
            <w:pPr>
              <w:pStyle w:val="TAC"/>
            </w:pPr>
            <w:r w:rsidRPr="005B00C6">
              <w:t>36.101, 5.6A.1</w:t>
            </w:r>
          </w:p>
          <w:p w14:paraId="486AEC5F"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8FACD8E" w14:textId="77777777" w:rsidR="00FC16B3" w:rsidRPr="005B00C6" w:rsidRDefault="00FC16B3" w:rsidP="00F93EA9">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58ACA0A5" w14:textId="77777777" w:rsidR="00FC16B3" w:rsidRPr="005B00C6" w:rsidRDefault="00FC16B3" w:rsidP="00F93EA9">
            <w:pPr>
              <w:pStyle w:val="TAL"/>
            </w:pPr>
          </w:p>
        </w:tc>
      </w:tr>
    </w:tbl>
    <w:p w14:paraId="7C839A61" w14:textId="77777777" w:rsidR="00FC16B3" w:rsidRPr="005B00C6" w:rsidRDefault="00FC16B3" w:rsidP="00FC16B3"/>
    <w:p w14:paraId="5FC6688F" w14:textId="77777777" w:rsidR="00FC16B3" w:rsidRPr="005B00C6" w:rsidRDefault="00FC16B3" w:rsidP="00FC16B3">
      <w:pPr>
        <w:pStyle w:val="TH"/>
        <w:ind w:left="567"/>
      </w:pPr>
      <w:r w:rsidRPr="005B00C6">
        <w:lastRenderedPageBreak/>
        <w:t>Table A.4.3.2B.2.3.3-2: Supported Inter-band EN-DC configurations within FR1 (four bands)</w:t>
      </w:r>
    </w:p>
    <w:tbl>
      <w:tblPr>
        <w:tblW w:w="3431" w:type="pct"/>
        <w:jc w:val="center"/>
        <w:tblCellMar>
          <w:left w:w="28" w:type="dxa"/>
          <w:right w:w="56" w:type="dxa"/>
        </w:tblCellMar>
        <w:tblLook w:val="0000" w:firstRow="0" w:lastRow="0" w:firstColumn="0" w:lastColumn="0" w:noHBand="0" w:noVBand="0"/>
      </w:tblPr>
      <w:tblGrid>
        <w:gridCol w:w="2470"/>
        <w:gridCol w:w="1206"/>
        <w:gridCol w:w="480"/>
        <w:gridCol w:w="2451"/>
      </w:tblGrid>
      <w:tr w:rsidR="00FC16B3" w:rsidRPr="005B00C6" w14:paraId="182F0244" w14:textId="77777777" w:rsidTr="00F93EA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9A61063" w14:textId="77777777" w:rsidR="00FC16B3" w:rsidRPr="005B00C6" w:rsidRDefault="00FC16B3" w:rsidP="00F93EA9">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2CF8905" w14:textId="77777777" w:rsidR="00FC16B3" w:rsidRPr="005B00C6" w:rsidRDefault="00FC16B3" w:rsidP="00F93EA9">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EC86399" w14:textId="77777777" w:rsidR="00FC16B3" w:rsidRPr="005B00C6" w:rsidRDefault="00FC16B3" w:rsidP="00F93EA9">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68A1DC2A" w14:textId="77777777" w:rsidR="00FC16B3" w:rsidRPr="005B00C6" w:rsidRDefault="00FC16B3" w:rsidP="00F93EA9">
            <w:pPr>
              <w:pStyle w:val="TAH"/>
              <w:rPr>
                <w:rFonts w:eastAsia="PMingLiU"/>
              </w:rPr>
            </w:pPr>
            <w:r w:rsidRPr="005B00C6">
              <w:rPr>
                <w:rFonts w:eastAsia="PMingLiU"/>
              </w:rPr>
              <w:t>Supported EN-DC Bandwidth Class(es) in UL</w:t>
            </w:r>
          </w:p>
          <w:p w14:paraId="24883391" w14:textId="77777777" w:rsidR="00FC16B3" w:rsidRPr="005B00C6" w:rsidRDefault="00FC16B3" w:rsidP="00F93EA9">
            <w:pPr>
              <w:pStyle w:val="TAH"/>
              <w:rPr>
                <w:rFonts w:eastAsia="PMingLiU"/>
              </w:rPr>
            </w:pPr>
            <w:r w:rsidRPr="005B00C6">
              <w:rPr>
                <w:rFonts w:eastAsia="PMingLiU"/>
              </w:rPr>
              <w:t>(Note 2, 4)</w:t>
            </w:r>
          </w:p>
        </w:tc>
      </w:tr>
      <w:tr w:rsidR="00FC16B3" w:rsidRPr="005B00C6" w14:paraId="42474AB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76B435" w14:textId="77777777" w:rsidR="00FC16B3" w:rsidRPr="005B00C6" w:rsidRDefault="00FC16B3" w:rsidP="00F93EA9">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0AEC365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EE50D9"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A05E1D" w14:textId="77777777" w:rsidR="00FC16B3" w:rsidRPr="005B00C6" w:rsidRDefault="00FC16B3" w:rsidP="00F93EA9">
            <w:pPr>
              <w:pStyle w:val="TAC"/>
              <w:rPr>
                <w:rFonts w:eastAsia="PMingLiU"/>
              </w:rPr>
            </w:pPr>
          </w:p>
        </w:tc>
      </w:tr>
      <w:tr w:rsidR="00FC16B3" w:rsidRPr="005B00C6" w14:paraId="16E174A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40B0416" w14:textId="77777777" w:rsidR="00FC16B3" w:rsidRPr="005B00C6" w:rsidRDefault="00FC16B3" w:rsidP="00F93EA9">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75A8882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7BF092"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C8F810" w14:textId="77777777" w:rsidR="00FC16B3" w:rsidRPr="005B00C6" w:rsidRDefault="00FC16B3" w:rsidP="00F93EA9">
            <w:pPr>
              <w:pStyle w:val="TAC"/>
              <w:rPr>
                <w:rFonts w:eastAsia="PMingLiU"/>
              </w:rPr>
            </w:pPr>
          </w:p>
        </w:tc>
      </w:tr>
      <w:tr w:rsidR="00FC16B3" w:rsidRPr="005B00C6" w14:paraId="02B3922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44E170" w14:textId="77777777" w:rsidR="00FC16B3" w:rsidRPr="005B00C6" w:rsidRDefault="00FC16B3" w:rsidP="00F93EA9">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07897D6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9D7C1D"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AF433E" w14:textId="77777777" w:rsidR="00FC16B3" w:rsidRPr="005B00C6" w:rsidRDefault="00FC16B3" w:rsidP="00F93EA9">
            <w:pPr>
              <w:pStyle w:val="TAC"/>
              <w:rPr>
                <w:rFonts w:eastAsia="PMingLiU"/>
              </w:rPr>
            </w:pPr>
          </w:p>
        </w:tc>
      </w:tr>
      <w:tr w:rsidR="00FC16B3" w:rsidRPr="005B00C6" w14:paraId="60D4BD8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DFA4938" w14:textId="77777777" w:rsidR="00FC16B3" w:rsidRPr="005B00C6" w:rsidRDefault="00FC16B3" w:rsidP="00F93EA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45D7B087"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9C0AF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5CF94C" w14:textId="77777777" w:rsidR="00FC16B3" w:rsidRPr="005B00C6" w:rsidRDefault="00FC16B3" w:rsidP="00F93EA9">
            <w:pPr>
              <w:pStyle w:val="TAC"/>
              <w:rPr>
                <w:rFonts w:eastAsia="PMingLiU"/>
              </w:rPr>
            </w:pPr>
          </w:p>
        </w:tc>
      </w:tr>
      <w:tr w:rsidR="00FC16B3" w:rsidRPr="005B00C6" w14:paraId="0D9A4BA0"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78244F" w14:textId="77777777" w:rsidR="00FC16B3" w:rsidRPr="005B00C6" w:rsidRDefault="00FC16B3" w:rsidP="00F93EA9">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0815C7F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A5EDD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A2C632" w14:textId="77777777" w:rsidR="00FC16B3" w:rsidRPr="005B00C6" w:rsidRDefault="00FC16B3" w:rsidP="00F93EA9">
            <w:pPr>
              <w:pStyle w:val="TAC"/>
              <w:rPr>
                <w:rFonts w:eastAsia="PMingLiU"/>
              </w:rPr>
            </w:pPr>
          </w:p>
        </w:tc>
      </w:tr>
      <w:tr w:rsidR="00FC16B3" w:rsidRPr="005B00C6" w14:paraId="4C3DF9C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353FC55" w14:textId="77777777" w:rsidR="00FC16B3" w:rsidRPr="005B00C6" w:rsidRDefault="00FC16B3" w:rsidP="00F93EA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78044675"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0FE0D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30F544" w14:textId="77777777" w:rsidR="00FC16B3" w:rsidRPr="005B00C6" w:rsidRDefault="00FC16B3" w:rsidP="00F93EA9">
            <w:pPr>
              <w:pStyle w:val="TAC"/>
              <w:rPr>
                <w:rFonts w:eastAsia="PMingLiU"/>
              </w:rPr>
            </w:pPr>
          </w:p>
        </w:tc>
      </w:tr>
      <w:tr w:rsidR="00FC16B3" w:rsidRPr="005B00C6" w14:paraId="21CC941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A463D3" w14:textId="77777777" w:rsidR="00FC16B3" w:rsidRPr="005B00C6" w:rsidRDefault="00FC16B3" w:rsidP="00F93EA9">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D9633E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52CD4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995130" w14:textId="77777777" w:rsidR="00FC16B3" w:rsidRPr="005B00C6" w:rsidRDefault="00FC16B3" w:rsidP="00F93EA9">
            <w:pPr>
              <w:pStyle w:val="TAC"/>
              <w:rPr>
                <w:rFonts w:eastAsia="PMingLiU"/>
              </w:rPr>
            </w:pPr>
          </w:p>
        </w:tc>
      </w:tr>
      <w:tr w:rsidR="00FC16B3" w:rsidRPr="005B00C6" w14:paraId="10B217C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0597DA3" w14:textId="77777777" w:rsidR="00FC16B3" w:rsidRPr="005B00C6" w:rsidRDefault="00FC16B3" w:rsidP="00F93EA9">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44359CC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CD1BF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7CFF6" w14:textId="77777777" w:rsidR="00FC16B3" w:rsidRPr="005B00C6" w:rsidRDefault="00FC16B3" w:rsidP="00F93EA9">
            <w:pPr>
              <w:pStyle w:val="TAC"/>
              <w:rPr>
                <w:rFonts w:eastAsia="PMingLiU"/>
              </w:rPr>
            </w:pPr>
          </w:p>
        </w:tc>
      </w:tr>
      <w:tr w:rsidR="00FC16B3" w:rsidRPr="005B00C6" w14:paraId="1899528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467660" w14:textId="77777777" w:rsidR="00FC16B3" w:rsidRPr="005B00C6" w:rsidRDefault="00FC16B3" w:rsidP="00F93EA9">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7937EEE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D41BC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3BA797" w14:textId="77777777" w:rsidR="00FC16B3" w:rsidRPr="005B00C6" w:rsidRDefault="00FC16B3" w:rsidP="00F93EA9">
            <w:pPr>
              <w:pStyle w:val="TAC"/>
              <w:rPr>
                <w:rFonts w:eastAsia="PMingLiU"/>
              </w:rPr>
            </w:pPr>
          </w:p>
        </w:tc>
      </w:tr>
      <w:tr w:rsidR="00FC16B3" w:rsidRPr="005B00C6" w14:paraId="114FB43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FEE213" w14:textId="77777777" w:rsidR="00FC16B3" w:rsidRPr="005B00C6" w:rsidRDefault="00FC16B3" w:rsidP="00F93EA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6933CA1E"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DDCB3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CA19E2" w14:textId="77777777" w:rsidR="00FC16B3" w:rsidRPr="005B00C6" w:rsidRDefault="00FC16B3" w:rsidP="00F93EA9">
            <w:pPr>
              <w:pStyle w:val="TAC"/>
              <w:rPr>
                <w:rFonts w:eastAsia="PMingLiU"/>
              </w:rPr>
            </w:pPr>
          </w:p>
        </w:tc>
      </w:tr>
      <w:tr w:rsidR="00FC16B3" w:rsidRPr="005B00C6" w14:paraId="1A9BB34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C18CE7" w14:textId="77777777" w:rsidR="00FC16B3" w:rsidRPr="005B00C6" w:rsidRDefault="00FC16B3" w:rsidP="00F93EA9">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51475B79"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8D1DD4"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5BE24EE" w14:textId="77777777" w:rsidR="00FC16B3" w:rsidRPr="005B00C6" w:rsidRDefault="00FC16B3" w:rsidP="00F93EA9">
            <w:pPr>
              <w:pStyle w:val="TAC"/>
              <w:rPr>
                <w:rFonts w:eastAsia="PMingLiU"/>
              </w:rPr>
            </w:pPr>
          </w:p>
        </w:tc>
      </w:tr>
      <w:tr w:rsidR="00FC16B3" w:rsidRPr="005B00C6" w14:paraId="2B056DF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396529" w14:textId="77777777" w:rsidR="00FC16B3" w:rsidRPr="005B00C6" w:rsidRDefault="00FC16B3" w:rsidP="00F93EA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4EEAC2D7"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418FF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DCD9B" w14:textId="77777777" w:rsidR="00FC16B3" w:rsidRPr="005B00C6" w:rsidRDefault="00FC16B3" w:rsidP="00F93EA9">
            <w:pPr>
              <w:pStyle w:val="TAC"/>
              <w:rPr>
                <w:rFonts w:eastAsia="PMingLiU"/>
              </w:rPr>
            </w:pPr>
          </w:p>
        </w:tc>
      </w:tr>
      <w:tr w:rsidR="00FC16B3" w:rsidRPr="005B00C6" w14:paraId="34CED01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A58F248" w14:textId="77777777" w:rsidR="00FC16B3" w:rsidRPr="005B00C6" w:rsidRDefault="00FC16B3" w:rsidP="00F93EA9">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11535B3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DE58F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8DB37" w14:textId="77777777" w:rsidR="00FC16B3" w:rsidRPr="005B00C6" w:rsidRDefault="00FC16B3" w:rsidP="00F93EA9">
            <w:pPr>
              <w:pStyle w:val="TAC"/>
              <w:rPr>
                <w:rFonts w:eastAsia="PMingLiU"/>
              </w:rPr>
            </w:pPr>
          </w:p>
        </w:tc>
      </w:tr>
      <w:tr w:rsidR="00FC16B3" w:rsidRPr="005B00C6" w14:paraId="75D3216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1270D9" w14:textId="77777777" w:rsidR="00FC16B3" w:rsidRPr="005B00C6" w:rsidRDefault="00FC16B3" w:rsidP="00F93EA9">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47803B4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6E015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36EA9C" w14:textId="77777777" w:rsidR="00FC16B3" w:rsidRPr="005B00C6" w:rsidRDefault="00FC16B3" w:rsidP="00F93EA9">
            <w:pPr>
              <w:pStyle w:val="TAC"/>
              <w:rPr>
                <w:rFonts w:eastAsia="PMingLiU"/>
              </w:rPr>
            </w:pPr>
          </w:p>
        </w:tc>
      </w:tr>
      <w:tr w:rsidR="00FC16B3" w:rsidRPr="005B00C6" w14:paraId="15CA922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B4AE14" w14:textId="77777777" w:rsidR="00FC16B3" w:rsidRPr="005B00C6" w:rsidRDefault="00FC16B3" w:rsidP="00F93EA9">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11870A5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A358C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990DF13" w14:textId="77777777" w:rsidR="00FC16B3" w:rsidRPr="005B00C6" w:rsidRDefault="00FC16B3" w:rsidP="00F93EA9">
            <w:pPr>
              <w:pStyle w:val="TAC"/>
              <w:rPr>
                <w:rFonts w:eastAsia="PMingLiU"/>
              </w:rPr>
            </w:pPr>
          </w:p>
        </w:tc>
      </w:tr>
      <w:tr w:rsidR="00FC16B3" w:rsidRPr="005B00C6" w14:paraId="56E3995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55A921" w14:textId="77777777" w:rsidR="00FC16B3" w:rsidRPr="005B00C6" w:rsidRDefault="00FC16B3" w:rsidP="00F93EA9">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4C460AF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2067FF"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42848C" w14:textId="77777777" w:rsidR="00FC16B3" w:rsidRPr="005B00C6" w:rsidRDefault="00FC16B3" w:rsidP="00F93EA9">
            <w:pPr>
              <w:pStyle w:val="TAC"/>
              <w:rPr>
                <w:rFonts w:eastAsia="PMingLiU"/>
              </w:rPr>
            </w:pPr>
          </w:p>
        </w:tc>
      </w:tr>
      <w:tr w:rsidR="00FC16B3" w:rsidRPr="005B00C6" w14:paraId="241B73B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7E9E6E" w14:textId="77777777" w:rsidR="00FC16B3" w:rsidRPr="005B00C6" w:rsidRDefault="00FC16B3" w:rsidP="00F93EA9">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3890DD8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8EFF06"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DA5C81" w14:textId="77777777" w:rsidR="00FC16B3" w:rsidRPr="005B00C6" w:rsidRDefault="00FC16B3" w:rsidP="00F93EA9">
            <w:pPr>
              <w:pStyle w:val="TAC"/>
              <w:rPr>
                <w:rFonts w:eastAsia="PMingLiU"/>
              </w:rPr>
            </w:pPr>
          </w:p>
        </w:tc>
      </w:tr>
      <w:tr w:rsidR="00FC16B3" w:rsidRPr="005B00C6" w14:paraId="5B268D4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340050" w14:textId="77777777" w:rsidR="00FC16B3" w:rsidRPr="005B00C6" w:rsidRDefault="00FC16B3" w:rsidP="00F93EA9">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01FCD110"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ECF7AD"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E68FC6" w14:textId="77777777" w:rsidR="00FC16B3" w:rsidRPr="005B00C6" w:rsidRDefault="00FC16B3" w:rsidP="00F93EA9">
            <w:pPr>
              <w:pStyle w:val="TAC"/>
              <w:rPr>
                <w:rFonts w:eastAsia="PMingLiU"/>
              </w:rPr>
            </w:pPr>
          </w:p>
        </w:tc>
      </w:tr>
      <w:tr w:rsidR="00FC16B3" w:rsidRPr="005B00C6" w14:paraId="074A75C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078BCD" w14:textId="77777777" w:rsidR="00FC16B3" w:rsidRPr="005B00C6" w:rsidRDefault="00FC16B3" w:rsidP="00F93EA9">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498B2697"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545714"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9D8D82" w14:textId="77777777" w:rsidR="00FC16B3" w:rsidRPr="005B00C6" w:rsidRDefault="00FC16B3" w:rsidP="00F93EA9">
            <w:pPr>
              <w:pStyle w:val="TAC"/>
              <w:rPr>
                <w:rFonts w:eastAsia="PMingLiU"/>
              </w:rPr>
            </w:pPr>
          </w:p>
        </w:tc>
      </w:tr>
      <w:tr w:rsidR="00FC16B3" w:rsidRPr="005B00C6" w14:paraId="1CD7492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959DC0" w14:textId="77777777" w:rsidR="00FC16B3" w:rsidRPr="005B00C6" w:rsidRDefault="00FC16B3" w:rsidP="00F93EA9">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CD1A0A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0CC83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6A8E06" w14:textId="77777777" w:rsidR="00FC16B3" w:rsidRPr="005B00C6" w:rsidRDefault="00FC16B3" w:rsidP="00F93EA9">
            <w:pPr>
              <w:pStyle w:val="TAC"/>
              <w:rPr>
                <w:rFonts w:eastAsia="PMingLiU"/>
              </w:rPr>
            </w:pPr>
          </w:p>
        </w:tc>
      </w:tr>
      <w:tr w:rsidR="00FC16B3" w:rsidRPr="005B00C6" w14:paraId="4B934FB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A1D65BC" w14:textId="77777777" w:rsidR="00FC16B3" w:rsidRPr="005B00C6" w:rsidRDefault="00FC16B3" w:rsidP="00F93EA9">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24D4A29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EEED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CCD851" w14:textId="77777777" w:rsidR="00FC16B3" w:rsidRPr="005B00C6" w:rsidRDefault="00FC16B3" w:rsidP="00F93EA9">
            <w:pPr>
              <w:pStyle w:val="TAC"/>
              <w:rPr>
                <w:rFonts w:eastAsia="PMingLiU"/>
              </w:rPr>
            </w:pPr>
          </w:p>
        </w:tc>
      </w:tr>
      <w:tr w:rsidR="00FC16B3" w:rsidRPr="005B00C6" w14:paraId="671484D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66642A" w14:textId="77777777" w:rsidR="00FC16B3" w:rsidRPr="005B00C6" w:rsidRDefault="00FC16B3" w:rsidP="00F93EA9">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0C1D980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5EB057"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9FEB58" w14:textId="77777777" w:rsidR="00FC16B3" w:rsidRPr="005B00C6" w:rsidRDefault="00FC16B3" w:rsidP="00F93EA9">
            <w:pPr>
              <w:pStyle w:val="TAC"/>
              <w:rPr>
                <w:rFonts w:eastAsia="PMingLiU"/>
              </w:rPr>
            </w:pPr>
          </w:p>
        </w:tc>
      </w:tr>
      <w:tr w:rsidR="00FC16B3" w:rsidRPr="005B00C6" w14:paraId="5950BFA6"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38AE82" w14:textId="77777777" w:rsidR="00FC16B3" w:rsidRPr="005B00C6" w:rsidRDefault="00FC16B3" w:rsidP="00F93EA9">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2E8B5D83"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8F2B7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83CCB3" w14:textId="77777777" w:rsidR="00FC16B3" w:rsidRPr="005B00C6" w:rsidRDefault="00FC16B3" w:rsidP="00F93EA9">
            <w:pPr>
              <w:pStyle w:val="TAC"/>
              <w:rPr>
                <w:rFonts w:eastAsia="PMingLiU"/>
              </w:rPr>
            </w:pPr>
          </w:p>
        </w:tc>
      </w:tr>
      <w:tr w:rsidR="00FC16B3" w:rsidRPr="005B00C6" w14:paraId="7C6ACD0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D52E3B" w14:textId="77777777" w:rsidR="00FC16B3" w:rsidRPr="005B00C6" w:rsidRDefault="00FC16B3" w:rsidP="00F93EA9">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525B48A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FE0F00"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92238E" w14:textId="77777777" w:rsidR="00FC16B3" w:rsidRPr="005B00C6" w:rsidRDefault="00FC16B3" w:rsidP="00F93EA9">
            <w:pPr>
              <w:pStyle w:val="TAC"/>
              <w:rPr>
                <w:rFonts w:eastAsia="PMingLiU"/>
              </w:rPr>
            </w:pPr>
          </w:p>
        </w:tc>
      </w:tr>
      <w:tr w:rsidR="00FC16B3" w:rsidRPr="005B00C6" w14:paraId="542D448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48B2EE" w14:textId="77777777" w:rsidR="00FC16B3" w:rsidRPr="005B00C6" w:rsidRDefault="00FC16B3" w:rsidP="00F93EA9">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0805143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E5BEA6"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CFCE62" w14:textId="77777777" w:rsidR="00FC16B3" w:rsidRPr="005B00C6" w:rsidRDefault="00FC16B3" w:rsidP="00F93EA9">
            <w:pPr>
              <w:pStyle w:val="TAC"/>
              <w:rPr>
                <w:rFonts w:eastAsia="PMingLiU"/>
              </w:rPr>
            </w:pPr>
          </w:p>
        </w:tc>
      </w:tr>
      <w:tr w:rsidR="00FC16B3" w:rsidRPr="005B00C6" w14:paraId="25DA793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AB5226" w14:textId="77777777" w:rsidR="00FC16B3" w:rsidRPr="005B00C6" w:rsidRDefault="00FC16B3" w:rsidP="00F93EA9">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327B6AD9"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BEE804"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D7AB7C" w14:textId="77777777" w:rsidR="00FC16B3" w:rsidRPr="005B00C6" w:rsidRDefault="00FC16B3" w:rsidP="00F93EA9">
            <w:pPr>
              <w:pStyle w:val="TAC"/>
              <w:rPr>
                <w:rFonts w:eastAsia="PMingLiU"/>
              </w:rPr>
            </w:pPr>
          </w:p>
        </w:tc>
      </w:tr>
      <w:tr w:rsidR="00FC16B3" w:rsidRPr="005B00C6" w14:paraId="6DEDE1F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68B2D5" w14:textId="77777777" w:rsidR="00FC16B3" w:rsidRPr="005B00C6" w:rsidRDefault="00FC16B3" w:rsidP="00F93EA9">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50A1614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1DE112"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0482E" w14:textId="77777777" w:rsidR="00FC16B3" w:rsidRPr="005B00C6" w:rsidRDefault="00FC16B3" w:rsidP="00F93EA9">
            <w:pPr>
              <w:pStyle w:val="TAC"/>
              <w:rPr>
                <w:rFonts w:eastAsia="PMingLiU"/>
              </w:rPr>
            </w:pPr>
          </w:p>
        </w:tc>
      </w:tr>
      <w:tr w:rsidR="00FC16B3" w:rsidRPr="005B00C6" w14:paraId="1BAE507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A0328C8" w14:textId="77777777" w:rsidR="00FC16B3" w:rsidRPr="005B00C6" w:rsidRDefault="00FC16B3" w:rsidP="00F93EA9">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46406F53"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FBA7D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635B31" w14:textId="77777777" w:rsidR="00FC16B3" w:rsidRPr="005B00C6" w:rsidRDefault="00FC16B3" w:rsidP="00F93EA9">
            <w:pPr>
              <w:pStyle w:val="TAC"/>
              <w:rPr>
                <w:rFonts w:eastAsia="PMingLiU"/>
              </w:rPr>
            </w:pPr>
          </w:p>
        </w:tc>
      </w:tr>
      <w:tr w:rsidR="00FC16B3" w:rsidRPr="005B00C6" w14:paraId="34E7621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5129F7" w14:textId="77777777" w:rsidR="00FC16B3" w:rsidRPr="005B00C6" w:rsidRDefault="00FC16B3" w:rsidP="00F93EA9">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09C3A893"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26B997"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AA9373" w14:textId="77777777" w:rsidR="00FC16B3" w:rsidRPr="005B00C6" w:rsidRDefault="00FC16B3" w:rsidP="00F93EA9">
            <w:pPr>
              <w:pStyle w:val="TAC"/>
              <w:rPr>
                <w:rFonts w:eastAsia="PMingLiU"/>
              </w:rPr>
            </w:pPr>
          </w:p>
        </w:tc>
      </w:tr>
      <w:tr w:rsidR="00FC16B3" w:rsidRPr="005B00C6" w14:paraId="0B29D66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AAF8DA" w14:textId="77777777" w:rsidR="00FC16B3" w:rsidRPr="005B00C6" w:rsidRDefault="00FC16B3" w:rsidP="00F93EA9">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59199DA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C132E8"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CACD10" w14:textId="77777777" w:rsidR="00FC16B3" w:rsidRPr="005B00C6" w:rsidRDefault="00FC16B3" w:rsidP="00F93EA9">
            <w:pPr>
              <w:pStyle w:val="TAC"/>
              <w:rPr>
                <w:rFonts w:eastAsia="PMingLiU"/>
              </w:rPr>
            </w:pPr>
          </w:p>
        </w:tc>
      </w:tr>
      <w:tr w:rsidR="00FC16B3" w:rsidRPr="005B00C6" w14:paraId="05B12D5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12DCFF" w14:textId="77777777" w:rsidR="00FC16B3" w:rsidRPr="005B00C6" w:rsidRDefault="00FC16B3" w:rsidP="00F93EA9">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71B50996"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3DAF5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7D3D9A" w14:textId="77777777" w:rsidR="00FC16B3" w:rsidRPr="005B00C6" w:rsidRDefault="00FC16B3" w:rsidP="00F93EA9">
            <w:pPr>
              <w:pStyle w:val="TAC"/>
              <w:rPr>
                <w:rFonts w:eastAsia="PMingLiU"/>
              </w:rPr>
            </w:pPr>
          </w:p>
        </w:tc>
      </w:tr>
      <w:tr w:rsidR="00FC16B3" w:rsidRPr="005B00C6" w14:paraId="317127B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2527C3" w14:textId="77777777" w:rsidR="00FC16B3" w:rsidRPr="005B00C6" w:rsidRDefault="00FC16B3" w:rsidP="00F93EA9">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17356C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D502B5"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D5C19A" w14:textId="77777777" w:rsidR="00FC16B3" w:rsidRPr="005B00C6" w:rsidRDefault="00FC16B3" w:rsidP="00F93EA9">
            <w:pPr>
              <w:pStyle w:val="TAC"/>
              <w:rPr>
                <w:rFonts w:eastAsia="PMingLiU"/>
              </w:rPr>
            </w:pPr>
          </w:p>
        </w:tc>
      </w:tr>
      <w:tr w:rsidR="00FC16B3" w:rsidRPr="005B00C6" w14:paraId="2EBD6EF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0D20C5" w14:textId="77777777" w:rsidR="00FC16B3" w:rsidRPr="005B00C6" w:rsidRDefault="00FC16B3" w:rsidP="00F93EA9">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5BAF137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8B67C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19B83B" w14:textId="77777777" w:rsidR="00FC16B3" w:rsidRPr="005B00C6" w:rsidRDefault="00FC16B3" w:rsidP="00F93EA9">
            <w:pPr>
              <w:pStyle w:val="TAC"/>
              <w:rPr>
                <w:rFonts w:eastAsia="PMingLiU"/>
              </w:rPr>
            </w:pPr>
          </w:p>
        </w:tc>
      </w:tr>
      <w:tr w:rsidR="00FC16B3" w:rsidRPr="005B00C6" w14:paraId="2301B6A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57217F" w14:textId="77777777" w:rsidR="00FC16B3" w:rsidRPr="005B00C6" w:rsidRDefault="00FC16B3" w:rsidP="00F93EA9">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0DACD337"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2FA2C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854054" w14:textId="77777777" w:rsidR="00FC16B3" w:rsidRPr="005B00C6" w:rsidRDefault="00FC16B3" w:rsidP="00F93EA9">
            <w:pPr>
              <w:pStyle w:val="TAC"/>
              <w:rPr>
                <w:rFonts w:eastAsia="PMingLiU"/>
              </w:rPr>
            </w:pPr>
          </w:p>
        </w:tc>
      </w:tr>
      <w:tr w:rsidR="00FC16B3" w:rsidRPr="005B00C6" w14:paraId="3DD7016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C8D9DF" w14:textId="77777777" w:rsidR="00FC16B3" w:rsidRPr="005B00C6" w:rsidRDefault="00FC16B3" w:rsidP="00F93EA9">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1B5AF22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08166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5090FC" w14:textId="77777777" w:rsidR="00FC16B3" w:rsidRPr="005B00C6" w:rsidRDefault="00FC16B3" w:rsidP="00F93EA9">
            <w:pPr>
              <w:pStyle w:val="TAC"/>
              <w:rPr>
                <w:rFonts w:eastAsia="PMingLiU"/>
              </w:rPr>
            </w:pPr>
          </w:p>
        </w:tc>
      </w:tr>
      <w:tr w:rsidR="00FC16B3" w:rsidRPr="005B00C6" w14:paraId="729C35A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5D3E1A" w14:textId="77777777" w:rsidR="00FC16B3" w:rsidRPr="005B00C6" w:rsidRDefault="00FC16B3" w:rsidP="00F93EA9">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2024776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05DCA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5EF910C" w14:textId="77777777" w:rsidR="00FC16B3" w:rsidRPr="005B00C6" w:rsidRDefault="00FC16B3" w:rsidP="00F93EA9">
            <w:pPr>
              <w:pStyle w:val="TAC"/>
              <w:rPr>
                <w:rFonts w:eastAsia="PMingLiU"/>
              </w:rPr>
            </w:pPr>
          </w:p>
        </w:tc>
      </w:tr>
      <w:tr w:rsidR="00FC16B3" w:rsidRPr="005B00C6" w14:paraId="45BBDFF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C41027" w14:textId="77777777" w:rsidR="00FC16B3" w:rsidRPr="005B00C6" w:rsidRDefault="00FC16B3" w:rsidP="00F93EA9">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15AC8E0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D043C9"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C528D3" w14:textId="77777777" w:rsidR="00FC16B3" w:rsidRPr="005B00C6" w:rsidRDefault="00FC16B3" w:rsidP="00F93EA9">
            <w:pPr>
              <w:pStyle w:val="TAC"/>
              <w:rPr>
                <w:rFonts w:eastAsia="PMingLiU"/>
              </w:rPr>
            </w:pPr>
          </w:p>
        </w:tc>
      </w:tr>
      <w:tr w:rsidR="00FC16B3" w:rsidRPr="005B00C6" w14:paraId="130B844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38C2B92" w14:textId="77777777" w:rsidR="00FC16B3" w:rsidRPr="005B00C6" w:rsidRDefault="00FC16B3" w:rsidP="00F93EA9">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4370714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B5B60F"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16496D" w14:textId="77777777" w:rsidR="00FC16B3" w:rsidRPr="005B00C6" w:rsidRDefault="00FC16B3" w:rsidP="00F93EA9">
            <w:pPr>
              <w:pStyle w:val="TAC"/>
              <w:rPr>
                <w:rFonts w:eastAsia="PMingLiU"/>
              </w:rPr>
            </w:pPr>
          </w:p>
        </w:tc>
      </w:tr>
      <w:tr w:rsidR="00FC16B3" w:rsidRPr="005B00C6" w14:paraId="52FA33D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DDB184" w14:textId="77777777" w:rsidR="00FC16B3" w:rsidRPr="005B00C6" w:rsidRDefault="00FC16B3" w:rsidP="00F93EA9">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42EFF11D"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01CF6A"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027EBBE0" w14:textId="77777777" w:rsidR="00FC16B3" w:rsidRPr="005B00C6" w:rsidRDefault="00FC16B3" w:rsidP="00F93EA9">
            <w:pPr>
              <w:pStyle w:val="TAC"/>
            </w:pPr>
          </w:p>
        </w:tc>
      </w:tr>
      <w:tr w:rsidR="00FC16B3" w:rsidRPr="005B00C6" w14:paraId="79C23C1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403DE" w14:textId="77777777" w:rsidR="00FC16B3" w:rsidRPr="005B00C6" w:rsidRDefault="00FC16B3" w:rsidP="00F93EA9">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26354C0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B30727"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26561C" w14:textId="77777777" w:rsidR="00FC16B3" w:rsidRPr="005B00C6" w:rsidRDefault="00FC16B3" w:rsidP="00F93EA9">
            <w:pPr>
              <w:pStyle w:val="TAC"/>
              <w:rPr>
                <w:rFonts w:eastAsia="PMingLiU"/>
              </w:rPr>
            </w:pPr>
          </w:p>
        </w:tc>
      </w:tr>
      <w:tr w:rsidR="00FC16B3" w:rsidRPr="005B00C6" w14:paraId="3B52112F"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877ED1" w14:textId="77777777" w:rsidR="00FC16B3" w:rsidRPr="005B00C6" w:rsidRDefault="00FC16B3" w:rsidP="00F93EA9">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0818F092" w14:textId="77777777" w:rsidR="00FC16B3" w:rsidRPr="005B00C6" w:rsidRDefault="00FC16B3" w:rsidP="00F93EA9">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D1BFF2"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BD7583" w14:textId="77777777" w:rsidR="00FC16B3" w:rsidRPr="005B00C6" w:rsidRDefault="00FC16B3" w:rsidP="00F93EA9">
            <w:pPr>
              <w:pStyle w:val="TAC"/>
              <w:rPr>
                <w:rFonts w:eastAsia="PMingLiU"/>
              </w:rPr>
            </w:pPr>
          </w:p>
        </w:tc>
      </w:tr>
      <w:tr w:rsidR="00FC16B3" w:rsidRPr="005B00C6" w14:paraId="550DD3E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6A15CF" w14:textId="77777777" w:rsidR="00FC16B3" w:rsidRPr="005B00C6" w:rsidRDefault="00FC16B3" w:rsidP="00F93EA9">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3ED388F5" w14:textId="77777777" w:rsidR="00FC16B3" w:rsidRPr="005B00C6" w:rsidRDefault="00FC16B3" w:rsidP="00F93EA9">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439E1E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9CAFB7" w14:textId="77777777" w:rsidR="00FC16B3" w:rsidRPr="005B00C6" w:rsidRDefault="00FC16B3" w:rsidP="00F93EA9">
            <w:pPr>
              <w:pStyle w:val="TAC"/>
              <w:rPr>
                <w:rFonts w:eastAsia="PMingLiU"/>
              </w:rPr>
            </w:pPr>
          </w:p>
        </w:tc>
      </w:tr>
      <w:tr w:rsidR="00FC16B3" w:rsidRPr="005B00C6" w14:paraId="71BF8CA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E87F9C7" w14:textId="77777777" w:rsidR="00FC16B3" w:rsidRPr="005B00C6" w:rsidRDefault="00FC16B3" w:rsidP="00F93EA9">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1185F022" w14:textId="77777777" w:rsidR="00FC16B3" w:rsidRPr="005B00C6" w:rsidRDefault="00FC16B3" w:rsidP="00F93EA9">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59FB9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162613" w14:textId="77777777" w:rsidR="00FC16B3" w:rsidRPr="005B00C6" w:rsidRDefault="00FC16B3" w:rsidP="00F93EA9">
            <w:pPr>
              <w:pStyle w:val="TAC"/>
              <w:rPr>
                <w:rFonts w:eastAsia="PMingLiU"/>
              </w:rPr>
            </w:pPr>
          </w:p>
        </w:tc>
      </w:tr>
      <w:tr w:rsidR="00FC16B3" w:rsidRPr="005B00C6" w14:paraId="08258B3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3D622" w14:textId="77777777" w:rsidR="00FC16B3" w:rsidRPr="005B00C6" w:rsidRDefault="00FC16B3" w:rsidP="00F93EA9">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BAACBE" w14:textId="77777777" w:rsidR="00FC16B3" w:rsidRPr="005B00C6" w:rsidRDefault="00FC16B3" w:rsidP="00F93EA9">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81DF6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650960" w14:textId="77777777" w:rsidR="00FC16B3" w:rsidRPr="005B00C6" w:rsidRDefault="00FC16B3" w:rsidP="00F93EA9">
            <w:pPr>
              <w:pStyle w:val="TAC"/>
              <w:rPr>
                <w:rFonts w:eastAsia="PMingLiU"/>
              </w:rPr>
            </w:pPr>
          </w:p>
        </w:tc>
      </w:tr>
      <w:tr w:rsidR="00FC16B3" w:rsidRPr="005B00C6" w14:paraId="7F77807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5B2ABB" w14:textId="77777777" w:rsidR="00FC16B3" w:rsidRPr="005B00C6" w:rsidRDefault="00FC16B3" w:rsidP="00F93EA9">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7B8308A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F085E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4EAE09" w14:textId="77777777" w:rsidR="00FC16B3" w:rsidRPr="005B00C6" w:rsidRDefault="00FC16B3" w:rsidP="00F93EA9">
            <w:pPr>
              <w:pStyle w:val="TAC"/>
              <w:rPr>
                <w:rFonts w:eastAsia="PMingLiU"/>
              </w:rPr>
            </w:pPr>
          </w:p>
        </w:tc>
      </w:tr>
      <w:tr w:rsidR="00FC16B3" w:rsidRPr="005B00C6" w14:paraId="6060BEE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89007F" w14:textId="77777777" w:rsidR="00FC16B3" w:rsidRPr="005B00C6" w:rsidRDefault="00FC16B3" w:rsidP="00F93EA9">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0E4CDE4"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BA828"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2EB19D" w14:textId="77777777" w:rsidR="00FC16B3" w:rsidRPr="005B00C6" w:rsidRDefault="00FC16B3" w:rsidP="00F93EA9">
            <w:pPr>
              <w:pStyle w:val="TAC"/>
              <w:rPr>
                <w:rFonts w:eastAsia="PMingLiU"/>
              </w:rPr>
            </w:pPr>
          </w:p>
        </w:tc>
      </w:tr>
      <w:tr w:rsidR="00FC16B3" w:rsidRPr="005B00C6" w14:paraId="414943A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87BED6" w14:textId="77777777" w:rsidR="00FC16B3" w:rsidRPr="005B00C6" w:rsidRDefault="00FC16B3" w:rsidP="00F93EA9">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44B116AC"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BF92EF"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74BB7B" w14:textId="77777777" w:rsidR="00FC16B3" w:rsidRPr="005B00C6" w:rsidRDefault="00FC16B3" w:rsidP="00F93EA9">
            <w:pPr>
              <w:pStyle w:val="TAC"/>
              <w:rPr>
                <w:rFonts w:eastAsia="PMingLiU"/>
              </w:rPr>
            </w:pPr>
          </w:p>
        </w:tc>
      </w:tr>
      <w:tr w:rsidR="00FC16B3" w:rsidRPr="005B00C6" w14:paraId="26BADAB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B58C67" w14:textId="77777777" w:rsidR="00FC16B3" w:rsidRPr="005B00C6" w:rsidRDefault="00FC16B3" w:rsidP="00F93EA9">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79D8155E"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B8C210"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F9D706" w14:textId="77777777" w:rsidR="00FC16B3" w:rsidRPr="005B00C6" w:rsidRDefault="00FC16B3" w:rsidP="00F93EA9">
            <w:pPr>
              <w:pStyle w:val="TAC"/>
              <w:rPr>
                <w:rFonts w:eastAsia="PMingLiU"/>
              </w:rPr>
            </w:pPr>
          </w:p>
        </w:tc>
      </w:tr>
      <w:tr w:rsidR="00FC16B3" w:rsidRPr="005B00C6" w14:paraId="71FD590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65A101" w14:textId="77777777" w:rsidR="00FC16B3" w:rsidRPr="005B00C6" w:rsidRDefault="00FC16B3" w:rsidP="00F93EA9">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7ADE8D3C"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DD29E3"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2D9CC34E" w14:textId="77777777" w:rsidR="00FC16B3" w:rsidRPr="005B00C6" w:rsidRDefault="00FC16B3" w:rsidP="00F93EA9">
            <w:pPr>
              <w:pStyle w:val="TAC"/>
            </w:pPr>
          </w:p>
        </w:tc>
      </w:tr>
      <w:tr w:rsidR="00FC16B3" w:rsidRPr="005B00C6" w14:paraId="21A3CB1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F4C7B1E" w14:textId="77777777" w:rsidR="00FC16B3" w:rsidRPr="005B00C6" w:rsidRDefault="00FC16B3" w:rsidP="00F93EA9">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541BFC33"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A7033F"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3234761B" w14:textId="77777777" w:rsidR="00FC16B3" w:rsidRPr="005B00C6" w:rsidRDefault="00FC16B3" w:rsidP="00F93EA9">
            <w:pPr>
              <w:pStyle w:val="TAC"/>
            </w:pPr>
          </w:p>
        </w:tc>
      </w:tr>
      <w:tr w:rsidR="00FC16B3" w:rsidRPr="005B00C6" w14:paraId="6605F46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B21C2D" w14:textId="77777777" w:rsidR="00FC16B3" w:rsidRPr="005B00C6" w:rsidRDefault="00FC16B3" w:rsidP="00F93EA9">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02EFAB64"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8EC1EB"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62B21CC1" w14:textId="77777777" w:rsidR="00FC16B3" w:rsidRPr="005B00C6" w:rsidRDefault="00FC16B3" w:rsidP="00F93EA9">
            <w:pPr>
              <w:pStyle w:val="TAC"/>
            </w:pPr>
          </w:p>
        </w:tc>
      </w:tr>
      <w:tr w:rsidR="00FC16B3" w:rsidRPr="005B00C6" w14:paraId="6B92C3C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D7ECB0C" w14:textId="77777777" w:rsidR="00FC16B3" w:rsidRPr="005B00C6" w:rsidRDefault="00FC16B3" w:rsidP="00F93EA9">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54404FD8" w14:textId="77777777" w:rsidR="00FC16B3" w:rsidRPr="005B00C6" w:rsidRDefault="00FC16B3" w:rsidP="00F93EA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43EC0F"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42C3C614" w14:textId="77777777" w:rsidR="00FC16B3" w:rsidRPr="005B00C6" w:rsidRDefault="00FC16B3" w:rsidP="00F93EA9">
            <w:pPr>
              <w:pStyle w:val="TAC"/>
            </w:pPr>
          </w:p>
        </w:tc>
      </w:tr>
      <w:tr w:rsidR="00FC16B3" w:rsidRPr="005B00C6" w14:paraId="711BA76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6EAE2B" w14:textId="77777777" w:rsidR="00FC16B3" w:rsidRPr="005B00C6" w:rsidRDefault="00FC16B3" w:rsidP="00F93EA9">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491C9D09"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C12E05"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0F6828" w14:textId="77777777" w:rsidR="00FC16B3" w:rsidRPr="005B00C6" w:rsidRDefault="00FC16B3" w:rsidP="00F93EA9">
            <w:pPr>
              <w:pStyle w:val="TAC"/>
              <w:rPr>
                <w:rFonts w:eastAsia="PMingLiU"/>
              </w:rPr>
            </w:pPr>
          </w:p>
        </w:tc>
      </w:tr>
      <w:tr w:rsidR="00FC16B3" w:rsidRPr="005B00C6" w14:paraId="12D3C23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F26207" w14:textId="77777777" w:rsidR="00FC16B3" w:rsidRPr="005B00C6" w:rsidRDefault="00FC16B3" w:rsidP="00F93EA9">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09A77C31"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54088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D789F2" w14:textId="77777777" w:rsidR="00FC16B3" w:rsidRPr="005B00C6" w:rsidRDefault="00FC16B3" w:rsidP="00F93EA9">
            <w:pPr>
              <w:pStyle w:val="TAC"/>
              <w:rPr>
                <w:rFonts w:eastAsia="PMingLiU"/>
              </w:rPr>
            </w:pPr>
          </w:p>
        </w:tc>
      </w:tr>
      <w:tr w:rsidR="00C733CD" w:rsidRPr="005B00C6" w14:paraId="3D6648E7" w14:textId="77777777" w:rsidTr="00F93EA9">
        <w:trPr>
          <w:cantSplit/>
          <w:trHeight w:val="188"/>
          <w:jc w:val="center"/>
          <w:ins w:id="40" w:author="Nokia- Tuomo Säynäjäkangas" w:date="2022-08-01T16:03:00Z"/>
        </w:trPr>
        <w:tc>
          <w:tcPr>
            <w:tcW w:w="1869" w:type="pct"/>
            <w:tcBorders>
              <w:top w:val="single" w:sz="4" w:space="0" w:color="auto"/>
              <w:left w:val="single" w:sz="4" w:space="0" w:color="auto"/>
              <w:bottom w:val="single" w:sz="4" w:space="0" w:color="auto"/>
              <w:right w:val="single" w:sz="4" w:space="0" w:color="auto"/>
            </w:tcBorders>
          </w:tcPr>
          <w:p w14:paraId="5B3C8C28" w14:textId="3F90136A" w:rsidR="00C733CD" w:rsidRPr="005B00C6" w:rsidRDefault="00C733CD" w:rsidP="00C733CD">
            <w:pPr>
              <w:pStyle w:val="TAL"/>
              <w:rPr>
                <w:ins w:id="41" w:author="Nokia- Tuomo Säynäjäkangas" w:date="2022-08-01T16:03:00Z"/>
              </w:rPr>
            </w:pPr>
            <w:ins w:id="42" w:author="Nokia- Tuomo Säynäjäkangas" w:date="2022-08-01T16:04:00Z">
              <w:r w:rsidRPr="005B00C6">
                <w:t>DC_3A-7A-20A_n8A</w:t>
              </w:r>
            </w:ins>
          </w:p>
        </w:tc>
        <w:tc>
          <w:tcPr>
            <w:tcW w:w="913" w:type="pct"/>
            <w:tcBorders>
              <w:top w:val="single" w:sz="4" w:space="0" w:color="auto"/>
              <w:left w:val="single" w:sz="4" w:space="0" w:color="auto"/>
              <w:bottom w:val="single" w:sz="4" w:space="0" w:color="auto"/>
              <w:right w:val="single" w:sz="4" w:space="0" w:color="auto"/>
            </w:tcBorders>
          </w:tcPr>
          <w:p w14:paraId="3CD9C5E7" w14:textId="2BD4BC4A" w:rsidR="00C733CD" w:rsidRPr="005B00C6" w:rsidRDefault="00C733CD" w:rsidP="00C733CD">
            <w:pPr>
              <w:pStyle w:val="TAC"/>
              <w:rPr>
                <w:ins w:id="43" w:author="Nokia- Tuomo Säynäjäkangas" w:date="2022-08-01T16:03:00Z"/>
                <w:rFonts w:eastAsia="PMingLiU"/>
                <w:lang w:eastAsia="ja-JP"/>
              </w:rPr>
            </w:pPr>
            <w:ins w:id="44" w:author="Nokia- Tuomo Säynäjäkangas" w:date="2022-08-01T16:04:00Z">
              <w:r w:rsidRPr="005B00C6">
                <w:rPr>
                  <w:rFonts w:eastAsia="PMingLiU"/>
                  <w:lang w:eastAsia="ja-JP"/>
                </w:rPr>
                <w:t>Rel-1</w:t>
              </w:r>
              <w:r>
                <w:rPr>
                  <w:rFonts w:eastAsia="PMingLiU"/>
                  <w:lang w:eastAsia="ja-JP"/>
                </w:rPr>
                <w:t>6</w:t>
              </w:r>
            </w:ins>
          </w:p>
        </w:tc>
        <w:tc>
          <w:tcPr>
            <w:tcW w:w="363" w:type="pct"/>
            <w:tcBorders>
              <w:top w:val="single" w:sz="4" w:space="0" w:color="auto"/>
              <w:left w:val="single" w:sz="4" w:space="0" w:color="auto"/>
              <w:bottom w:val="single" w:sz="4" w:space="0" w:color="auto"/>
              <w:right w:val="single" w:sz="4" w:space="0" w:color="auto"/>
            </w:tcBorders>
          </w:tcPr>
          <w:p w14:paraId="098A13ED" w14:textId="77777777" w:rsidR="00C733CD" w:rsidRPr="005B00C6" w:rsidRDefault="00C733CD" w:rsidP="00C733CD">
            <w:pPr>
              <w:pStyle w:val="TAC"/>
              <w:rPr>
                <w:ins w:id="45" w:author="Nokia- Tuomo Säynäjäkangas" w:date="2022-08-01T16:03: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2B18E2" w14:textId="77777777" w:rsidR="00C733CD" w:rsidRPr="005B00C6" w:rsidRDefault="00C733CD" w:rsidP="00C733CD">
            <w:pPr>
              <w:pStyle w:val="TAC"/>
              <w:rPr>
                <w:ins w:id="46" w:author="Nokia- Tuomo Säynäjäkangas" w:date="2022-08-01T16:03:00Z"/>
                <w:rFonts w:eastAsia="PMingLiU"/>
              </w:rPr>
            </w:pPr>
          </w:p>
        </w:tc>
      </w:tr>
      <w:tr w:rsidR="00C733CD" w:rsidRPr="005B00C6" w14:paraId="48DB304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F4FE9" w14:textId="77777777" w:rsidR="00C733CD" w:rsidRPr="005B00C6" w:rsidRDefault="00C733CD" w:rsidP="00C733CD">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0C398ED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2A795F"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37EF71F" w14:textId="77777777" w:rsidR="00C733CD" w:rsidRPr="005B00C6" w:rsidRDefault="00C733CD" w:rsidP="00C733CD">
            <w:pPr>
              <w:pStyle w:val="TAC"/>
              <w:rPr>
                <w:rFonts w:eastAsia="PMingLiU"/>
              </w:rPr>
            </w:pPr>
          </w:p>
        </w:tc>
      </w:tr>
      <w:tr w:rsidR="00C733CD" w:rsidRPr="005B00C6" w14:paraId="5A539A5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D83A10" w14:textId="77777777" w:rsidR="00C733CD" w:rsidRPr="005B00C6" w:rsidRDefault="00C733CD" w:rsidP="00C733CD">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51382D9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3AA38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A0FE96" w14:textId="77777777" w:rsidR="00C733CD" w:rsidRPr="005B00C6" w:rsidRDefault="00C733CD" w:rsidP="00C733CD">
            <w:pPr>
              <w:pStyle w:val="TAC"/>
              <w:rPr>
                <w:rFonts w:eastAsia="PMingLiU"/>
              </w:rPr>
            </w:pPr>
          </w:p>
        </w:tc>
      </w:tr>
      <w:tr w:rsidR="00C733CD" w:rsidRPr="005B00C6" w14:paraId="5CDE41B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54808D" w14:textId="77777777" w:rsidR="00C733CD" w:rsidRPr="005B00C6" w:rsidRDefault="00C733CD" w:rsidP="00C733CD">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48D47A9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70A74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CD8117" w14:textId="77777777" w:rsidR="00C733CD" w:rsidRPr="005B00C6" w:rsidRDefault="00C733CD" w:rsidP="00C733CD">
            <w:pPr>
              <w:pStyle w:val="TAC"/>
              <w:rPr>
                <w:rFonts w:eastAsia="PMingLiU"/>
              </w:rPr>
            </w:pPr>
          </w:p>
        </w:tc>
      </w:tr>
      <w:tr w:rsidR="00C733CD" w:rsidRPr="005B00C6" w14:paraId="3725F570"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58B2AB2" w14:textId="77777777" w:rsidR="00C733CD" w:rsidRPr="005B00C6" w:rsidRDefault="00C733CD" w:rsidP="00C733CD">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56F1D11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F05FAA"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92C896" w14:textId="77777777" w:rsidR="00C733CD" w:rsidRPr="005B00C6" w:rsidRDefault="00C733CD" w:rsidP="00C733CD">
            <w:pPr>
              <w:pStyle w:val="TAC"/>
              <w:rPr>
                <w:rFonts w:eastAsia="PMingLiU"/>
              </w:rPr>
            </w:pPr>
          </w:p>
        </w:tc>
      </w:tr>
      <w:tr w:rsidR="00C733CD" w:rsidRPr="005B00C6" w14:paraId="62DAF04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45A673" w14:textId="77777777" w:rsidR="00C733CD" w:rsidRPr="005B00C6" w:rsidRDefault="00C733CD" w:rsidP="00C733CD">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790F5EAB"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AFBE9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301D25" w14:textId="77777777" w:rsidR="00C733CD" w:rsidRPr="005B00C6" w:rsidRDefault="00C733CD" w:rsidP="00C733CD">
            <w:pPr>
              <w:pStyle w:val="TAC"/>
              <w:rPr>
                <w:rFonts w:eastAsia="PMingLiU"/>
              </w:rPr>
            </w:pPr>
          </w:p>
        </w:tc>
      </w:tr>
      <w:tr w:rsidR="00C733CD" w:rsidRPr="005B00C6" w14:paraId="08C07C4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41AE57" w14:textId="77777777" w:rsidR="00C733CD" w:rsidRPr="005B00C6" w:rsidRDefault="00C733CD" w:rsidP="00C733CD">
            <w:pPr>
              <w:pStyle w:val="TAL"/>
            </w:pPr>
            <w:r w:rsidRPr="005B00C6">
              <w:lastRenderedPageBreak/>
              <w:t>DC_3A-19A_n1A-n79A</w:t>
            </w:r>
          </w:p>
        </w:tc>
        <w:tc>
          <w:tcPr>
            <w:tcW w:w="913" w:type="pct"/>
            <w:tcBorders>
              <w:top w:val="single" w:sz="4" w:space="0" w:color="auto"/>
              <w:left w:val="single" w:sz="4" w:space="0" w:color="auto"/>
              <w:bottom w:val="single" w:sz="4" w:space="0" w:color="auto"/>
              <w:right w:val="single" w:sz="4" w:space="0" w:color="auto"/>
            </w:tcBorders>
          </w:tcPr>
          <w:p w14:paraId="66C9F673"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00987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E68671" w14:textId="77777777" w:rsidR="00C733CD" w:rsidRPr="005B00C6" w:rsidRDefault="00C733CD" w:rsidP="00C733CD">
            <w:pPr>
              <w:pStyle w:val="TAC"/>
              <w:rPr>
                <w:rFonts w:eastAsia="PMingLiU"/>
              </w:rPr>
            </w:pPr>
          </w:p>
        </w:tc>
      </w:tr>
      <w:tr w:rsidR="00C733CD" w:rsidRPr="005B00C6" w14:paraId="5E94476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B6CD130" w14:textId="77777777" w:rsidR="00C733CD" w:rsidRPr="005B00C6" w:rsidRDefault="00C733CD" w:rsidP="00C733CD">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78A2020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343CA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07AD68" w14:textId="77777777" w:rsidR="00C733CD" w:rsidRPr="005B00C6" w:rsidRDefault="00C733CD" w:rsidP="00C733CD">
            <w:pPr>
              <w:pStyle w:val="TAC"/>
              <w:rPr>
                <w:rFonts w:eastAsia="PMingLiU"/>
              </w:rPr>
            </w:pPr>
          </w:p>
        </w:tc>
      </w:tr>
      <w:tr w:rsidR="00C733CD" w:rsidRPr="005B00C6" w14:paraId="74EF0F76"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84CF80" w14:textId="77777777" w:rsidR="00C733CD" w:rsidRPr="005B00C6" w:rsidRDefault="00C733CD" w:rsidP="00C733CD">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7719567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16DB8A"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F0FB8C" w14:textId="77777777" w:rsidR="00C733CD" w:rsidRPr="005B00C6" w:rsidRDefault="00C733CD" w:rsidP="00C733CD">
            <w:pPr>
              <w:pStyle w:val="TAC"/>
              <w:rPr>
                <w:rFonts w:eastAsia="PMingLiU"/>
              </w:rPr>
            </w:pPr>
          </w:p>
        </w:tc>
      </w:tr>
      <w:tr w:rsidR="00C733CD" w:rsidRPr="005B00C6" w14:paraId="060CEDF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310766" w14:textId="77777777" w:rsidR="00C733CD" w:rsidRPr="005B00C6" w:rsidRDefault="00C733CD" w:rsidP="00C733CD">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7DF58C53"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1535C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BDD7CE" w14:textId="77777777" w:rsidR="00C733CD" w:rsidRPr="005B00C6" w:rsidRDefault="00C733CD" w:rsidP="00C733CD">
            <w:pPr>
              <w:pStyle w:val="TAC"/>
              <w:rPr>
                <w:rFonts w:eastAsia="PMingLiU"/>
              </w:rPr>
            </w:pPr>
          </w:p>
        </w:tc>
      </w:tr>
      <w:tr w:rsidR="00C733CD" w:rsidRPr="005B00C6" w14:paraId="737AB45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125820" w14:textId="77777777" w:rsidR="00C733CD" w:rsidRPr="005B00C6" w:rsidRDefault="00C733CD" w:rsidP="00C733CD">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0FCBA855"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057D27"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49F0474" w14:textId="77777777" w:rsidR="00C733CD" w:rsidRPr="005B00C6" w:rsidRDefault="00C733CD" w:rsidP="00C733CD">
            <w:pPr>
              <w:pStyle w:val="TAC"/>
              <w:rPr>
                <w:rFonts w:eastAsia="PMingLiU"/>
              </w:rPr>
            </w:pPr>
          </w:p>
        </w:tc>
      </w:tr>
      <w:tr w:rsidR="00C733CD" w:rsidRPr="005B00C6" w14:paraId="1DF25CF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64BA5B" w14:textId="77777777" w:rsidR="00C733CD" w:rsidRPr="005B00C6" w:rsidRDefault="00C733CD" w:rsidP="00C733CD">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44E059B"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39EF4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9CC304" w14:textId="77777777" w:rsidR="00C733CD" w:rsidRPr="005B00C6" w:rsidRDefault="00C733CD" w:rsidP="00C733CD">
            <w:pPr>
              <w:pStyle w:val="TAC"/>
              <w:rPr>
                <w:rFonts w:eastAsia="PMingLiU"/>
              </w:rPr>
            </w:pPr>
          </w:p>
        </w:tc>
      </w:tr>
      <w:tr w:rsidR="00C733CD" w:rsidRPr="005B00C6" w14:paraId="4FD93EC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E4BF19" w14:textId="77777777" w:rsidR="00C733CD" w:rsidRPr="005B00C6" w:rsidRDefault="00C733CD" w:rsidP="00C733CD">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38426B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CDB4B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9A847A" w14:textId="77777777" w:rsidR="00C733CD" w:rsidRPr="005B00C6" w:rsidRDefault="00C733CD" w:rsidP="00C733CD">
            <w:pPr>
              <w:pStyle w:val="TAC"/>
              <w:rPr>
                <w:rFonts w:eastAsia="PMingLiU"/>
              </w:rPr>
            </w:pPr>
          </w:p>
        </w:tc>
      </w:tr>
      <w:tr w:rsidR="00C733CD" w:rsidRPr="005B00C6" w14:paraId="7D9C139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49EE8C" w14:textId="77777777" w:rsidR="00C733CD" w:rsidRPr="005B00C6" w:rsidRDefault="00C733CD" w:rsidP="00C733CD">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1B5148A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5DEA32"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EE2F5E" w14:textId="77777777" w:rsidR="00C733CD" w:rsidRPr="005B00C6" w:rsidRDefault="00C733CD" w:rsidP="00C733CD">
            <w:pPr>
              <w:pStyle w:val="TAC"/>
              <w:rPr>
                <w:rFonts w:eastAsia="PMingLiU"/>
              </w:rPr>
            </w:pPr>
          </w:p>
        </w:tc>
      </w:tr>
      <w:tr w:rsidR="00C733CD" w:rsidRPr="005B00C6" w14:paraId="46A64A3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A998DF" w14:textId="77777777" w:rsidR="00C733CD" w:rsidRPr="005B00C6" w:rsidRDefault="00C733CD" w:rsidP="00C733CD">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705A823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437F8E"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814E51" w14:textId="77777777" w:rsidR="00C733CD" w:rsidRPr="005B00C6" w:rsidRDefault="00C733CD" w:rsidP="00C733CD">
            <w:pPr>
              <w:pStyle w:val="TAC"/>
              <w:rPr>
                <w:rFonts w:eastAsia="PMingLiU"/>
              </w:rPr>
            </w:pPr>
          </w:p>
        </w:tc>
      </w:tr>
      <w:tr w:rsidR="00C733CD" w:rsidRPr="005B00C6" w14:paraId="0E623B2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795905" w14:textId="77777777" w:rsidR="00C733CD" w:rsidRPr="005B00C6" w:rsidRDefault="00C733CD" w:rsidP="00C733CD">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6E59147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74136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18D9A5" w14:textId="77777777" w:rsidR="00C733CD" w:rsidRPr="005B00C6" w:rsidRDefault="00C733CD" w:rsidP="00C733CD">
            <w:pPr>
              <w:pStyle w:val="TAC"/>
              <w:rPr>
                <w:rFonts w:eastAsia="PMingLiU"/>
              </w:rPr>
            </w:pPr>
          </w:p>
        </w:tc>
      </w:tr>
      <w:tr w:rsidR="00C733CD" w:rsidRPr="005B00C6" w14:paraId="2C98DA6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840116" w14:textId="77777777" w:rsidR="00C733CD" w:rsidRPr="005B00C6" w:rsidRDefault="00C733CD" w:rsidP="00C733CD">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82AA97F"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B53451"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A4F6B2" w14:textId="77777777" w:rsidR="00C733CD" w:rsidRPr="005B00C6" w:rsidRDefault="00C733CD" w:rsidP="00C733CD">
            <w:pPr>
              <w:pStyle w:val="TAC"/>
              <w:rPr>
                <w:rFonts w:eastAsia="PMingLiU"/>
              </w:rPr>
            </w:pPr>
          </w:p>
        </w:tc>
      </w:tr>
      <w:tr w:rsidR="00C733CD" w:rsidRPr="005B00C6" w14:paraId="2E03C7D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FEEBFE" w14:textId="77777777" w:rsidR="00C733CD" w:rsidRPr="005B00C6" w:rsidRDefault="00C733CD" w:rsidP="00C733CD">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14B05BEC"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C32EE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EAEFF0" w14:textId="77777777" w:rsidR="00C733CD" w:rsidRPr="005B00C6" w:rsidRDefault="00C733CD" w:rsidP="00C733CD">
            <w:pPr>
              <w:pStyle w:val="TAC"/>
              <w:rPr>
                <w:rFonts w:eastAsia="PMingLiU"/>
              </w:rPr>
            </w:pPr>
          </w:p>
        </w:tc>
      </w:tr>
      <w:tr w:rsidR="00C733CD" w:rsidRPr="005B00C6" w14:paraId="1C83B82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167478" w14:textId="77777777" w:rsidR="00C733CD" w:rsidRPr="005B00C6" w:rsidRDefault="00C733CD" w:rsidP="00C733CD">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127F18FB"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EE128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4A7BFF" w14:textId="77777777" w:rsidR="00C733CD" w:rsidRPr="005B00C6" w:rsidRDefault="00C733CD" w:rsidP="00C733CD">
            <w:pPr>
              <w:pStyle w:val="TAC"/>
              <w:rPr>
                <w:rFonts w:eastAsia="PMingLiU"/>
              </w:rPr>
            </w:pPr>
          </w:p>
        </w:tc>
      </w:tr>
      <w:tr w:rsidR="00C733CD" w:rsidRPr="005B00C6" w14:paraId="6BB8341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3BC9AC" w14:textId="77777777" w:rsidR="00C733CD" w:rsidRPr="005B00C6" w:rsidRDefault="00C733CD" w:rsidP="00C733CD">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04B46C6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AE951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B4522" w14:textId="77777777" w:rsidR="00C733CD" w:rsidRPr="005B00C6" w:rsidRDefault="00C733CD" w:rsidP="00C733CD">
            <w:pPr>
              <w:pStyle w:val="TAC"/>
              <w:rPr>
                <w:rFonts w:eastAsia="PMingLiU"/>
              </w:rPr>
            </w:pPr>
          </w:p>
        </w:tc>
      </w:tr>
      <w:tr w:rsidR="00C733CD" w:rsidRPr="005B00C6" w14:paraId="0581DF7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B44C07" w14:textId="77777777" w:rsidR="00C733CD" w:rsidRPr="005B00C6" w:rsidRDefault="00C733CD" w:rsidP="00C733CD">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63D5560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5207D7"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03668D" w14:textId="77777777" w:rsidR="00C733CD" w:rsidRPr="005B00C6" w:rsidRDefault="00C733CD" w:rsidP="00C733CD">
            <w:pPr>
              <w:pStyle w:val="TAC"/>
              <w:rPr>
                <w:rFonts w:eastAsia="PMingLiU"/>
              </w:rPr>
            </w:pPr>
          </w:p>
        </w:tc>
      </w:tr>
      <w:tr w:rsidR="00C733CD" w:rsidRPr="005B00C6" w14:paraId="38930BB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672442" w14:textId="77777777" w:rsidR="00C733CD" w:rsidRPr="005B00C6" w:rsidRDefault="00C733CD" w:rsidP="00C733CD">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29E6E91F"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8A0861"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703AF8" w14:textId="77777777" w:rsidR="00C733CD" w:rsidRPr="005B00C6" w:rsidRDefault="00C733CD" w:rsidP="00C733CD">
            <w:pPr>
              <w:pStyle w:val="TAC"/>
              <w:rPr>
                <w:rFonts w:eastAsia="PMingLiU"/>
              </w:rPr>
            </w:pPr>
          </w:p>
        </w:tc>
      </w:tr>
      <w:tr w:rsidR="00C733CD" w:rsidRPr="005B00C6" w14:paraId="5107A5E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365515" w14:textId="77777777" w:rsidR="00C733CD" w:rsidRPr="005B00C6" w:rsidRDefault="00C733CD" w:rsidP="00C733CD">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4B6AF765"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A1C5C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2CD582" w14:textId="77777777" w:rsidR="00C733CD" w:rsidRPr="005B00C6" w:rsidRDefault="00C733CD" w:rsidP="00C733CD">
            <w:pPr>
              <w:pStyle w:val="TAC"/>
              <w:rPr>
                <w:rFonts w:eastAsia="PMingLiU"/>
              </w:rPr>
            </w:pPr>
          </w:p>
        </w:tc>
      </w:tr>
      <w:tr w:rsidR="00C733CD" w:rsidRPr="005B00C6" w14:paraId="05798AF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7397C9" w14:textId="77777777" w:rsidR="00C733CD" w:rsidRPr="005B00C6" w:rsidRDefault="00C733CD" w:rsidP="00C733CD">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4692B4D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30662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CB11E0" w14:textId="77777777" w:rsidR="00C733CD" w:rsidRPr="005B00C6" w:rsidRDefault="00C733CD" w:rsidP="00C733CD">
            <w:pPr>
              <w:pStyle w:val="TAC"/>
              <w:rPr>
                <w:rFonts w:eastAsia="PMingLiU"/>
              </w:rPr>
            </w:pPr>
          </w:p>
        </w:tc>
      </w:tr>
      <w:tr w:rsidR="00C733CD" w:rsidRPr="005B00C6" w14:paraId="1864017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D47E8C" w14:textId="77777777" w:rsidR="00C733CD" w:rsidRPr="005B00C6" w:rsidRDefault="00C733CD" w:rsidP="00C733CD">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4D077469"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09B8C9"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02CC4A" w14:textId="77777777" w:rsidR="00C733CD" w:rsidRPr="005B00C6" w:rsidRDefault="00C733CD" w:rsidP="00C733CD">
            <w:pPr>
              <w:pStyle w:val="TAC"/>
              <w:rPr>
                <w:rFonts w:eastAsia="PMingLiU"/>
              </w:rPr>
            </w:pPr>
          </w:p>
        </w:tc>
      </w:tr>
      <w:tr w:rsidR="00C733CD" w:rsidRPr="005B00C6" w14:paraId="1E26644F"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F99BA47" w14:textId="77777777" w:rsidR="00C733CD" w:rsidRPr="005B00C6" w:rsidRDefault="00C733CD" w:rsidP="00C733CD">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78C138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D604C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82EF62" w14:textId="77777777" w:rsidR="00C733CD" w:rsidRPr="005B00C6" w:rsidRDefault="00C733CD" w:rsidP="00C733CD">
            <w:pPr>
              <w:pStyle w:val="TAC"/>
              <w:rPr>
                <w:rFonts w:eastAsia="PMingLiU"/>
              </w:rPr>
            </w:pPr>
          </w:p>
        </w:tc>
      </w:tr>
      <w:tr w:rsidR="00C733CD" w:rsidRPr="005B00C6" w14:paraId="2A81F6C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1E2FF25" w14:textId="77777777" w:rsidR="00C733CD" w:rsidRPr="005B00C6" w:rsidRDefault="00C733CD" w:rsidP="00C733CD">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3C62FD1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953719"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6F93B2" w14:textId="77777777" w:rsidR="00C733CD" w:rsidRPr="005B00C6" w:rsidRDefault="00C733CD" w:rsidP="00C733CD">
            <w:pPr>
              <w:pStyle w:val="TAC"/>
              <w:rPr>
                <w:rFonts w:eastAsia="PMingLiU"/>
              </w:rPr>
            </w:pPr>
          </w:p>
        </w:tc>
      </w:tr>
      <w:tr w:rsidR="00C733CD" w:rsidRPr="005B00C6" w14:paraId="6245F9D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E5AF7F" w14:textId="77777777" w:rsidR="00C733CD" w:rsidRPr="005B00C6" w:rsidRDefault="00C733CD" w:rsidP="00C733CD">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448A8E9A"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8D804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7E6DC5" w14:textId="77777777" w:rsidR="00C733CD" w:rsidRPr="005B00C6" w:rsidRDefault="00C733CD" w:rsidP="00C733CD">
            <w:pPr>
              <w:pStyle w:val="TAC"/>
              <w:rPr>
                <w:rFonts w:eastAsia="PMingLiU"/>
              </w:rPr>
            </w:pPr>
          </w:p>
        </w:tc>
      </w:tr>
      <w:tr w:rsidR="00C733CD" w:rsidRPr="005B00C6" w14:paraId="58D6448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8E1CFF" w14:textId="77777777" w:rsidR="00C733CD" w:rsidRPr="005B00C6" w:rsidRDefault="00C733CD" w:rsidP="00C733CD">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33FB3A74"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FE497C"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55EF9E" w14:textId="77777777" w:rsidR="00C733CD" w:rsidRPr="005B00C6" w:rsidRDefault="00C733CD" w:rsidP="00C733CD">
            <w:pPr>
              <w:pStyle w:val="TAC"/>
              <w:rPr>
                <w:rFonts w:eastAsia="PMingLiU"/>
              </w:rPr>
            </w:pPr>
          </w:p>
        </w:tc>
      </w:tr>
      <w:tr w:rsidR="00C733CD" w:rsidRPr="005B00C6" w14:paraId="4D4F4F8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0F0D57" w14:textId="77777777" w:rsidR="00C733CD" w:rsidRPr="005B00C6" w:rsidRDefault="00C733CD" w:rsidP="00C733CD">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6F7F86F0"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68983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A3D5D6" w14:textId="77777777" w:rsidR="00C733CD" w:rsidRPr="005B00C6" w:rsidRDefault="00C733CD" w:rsidP="00C733CD">
            <w:pPr>
              <w:pStyle w:val="TAC"/>
              <w:rPr>
                <w:rFonts w:eastAsia="PMingLiU"/>
              </w:rPr>
            </w:pPr>
          </w:p>
        </w:tc>
      </w:tr>
      <w:tr w:rsidR="00C733CD" w:rsidRPr="005B00C6" w14:paraId="15E0582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A9DCC1" w14:textId="77777777" w:rsidR="00C733CD" w:rsidRPr="005B00C6" w:rsidRDefault="00C733CD" w:rsidP="00C733CD">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6D86D098"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FD5A6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8296CE" w14:textId="77777777" w:rsidR="00C733CD" w:rsidRPr="005B00C6" w:rsidRDefault="00C733CD" w:rsidP="00C733CD">
            <w:pPr>
              <w:pStyle w:val="TAC"/>
              <w:rPr>
                <w:rFonts w:eastAsia="PMingLiU"/>
              </w:rPr>
            </w:pPr>
          </w:p>
        </w:tc>
      </w:tr>
      <w:tr w:rsidR="00C733CD" w:rsidRPr="005B00C6" w14:paraId="547C211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AA342DC" w14:textId="77777777" w:rsidR="00C733CD" w:rsidRPr="005B00C6" w:rsidRDefault="00C733CD" w:rsidP="00C733CD">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4448D893"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A9536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13B49" w14:textId="77777777" w:rsidR="00C733CD" w:rsidRPr="005B00C6" w:rsidRDefault="00C733CD" w:rsidP="00C733CD">
            <w:pPr>
              <w:pStyle w:val="TAC"/>
              <w:rPr>
                <w:rFonts w:eastAsia="PMingLiU"/>
              </w:rPr>
            </w:pPr>
          </w:p>
        </w:tc>
      </w:tr>
      <w:tr w:rsidR="00C733CD" w:rsidRPr="005B00C6" w14:paraId="0597F19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0DF9FF" w14:textId="77777777" w:rsidR="00C733CD" w:rsidRPr="005B00C6" w:rsidRDefault="00C733CD" w:rsidP="00C733CD">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683C7D8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A8B8B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C29341" w14:textId="77777777" w:rsidR="00C733CD" w:rsidRPr="005B00C6" w:rsidRDefault="00C733CD" w:rsidP="00C733CD">
            <w:pPr>
              <w:pStyle w:val="TAC"/>
              <w:rPr>
                <w:rFonts w:eastAsia="PMingLiU"/>
              </w:rPr>
            </w:pPr>
          </w:p>
        </w:tc>
      </w:tr>
      <w:tr w:rsidR="00C733CD" w:rsidRPr="005B00C6" w14:paraId="6C12C27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1B100F" w14:textId="77777777" w:rsidR="00C733CD" w:rsidRPr="005B00C6" w:rsidRDefault="00C733CD" w:rsidP="00C733CD">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7643D4C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45F0FE"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3B03EF" w14:textId="77777777" w:rsidR="00C733CD" w:rsidRPr="005B00C6" w:rsidRDefault="00C733CD" w:rsidP="00C733CD">
            <w:pPr>
              <w:pStyle w:val="TAC"/>
              <w:rPr>
                <w:rFonts w:eastAsia="PMingLiU"/>
              </w:rPr>
            </w:pPr>
          </w:p>
        </w:tc>
      </w:tr>
      <w:tr w:rsidR="00C733CD" w:rsidRPr="005B00C6" w14:paraId="1C2F4790"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BC0702" w14:textId="77777777" w:rsidR="00C733CD" w:rsidRPr="005B00C6" w:rsidRDefault="00C733CD" w:rsidP="00C733CD">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1665AA3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40260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F7B70" w14:textId="77777777" w:rsidR="00C733CD" w:rsidRPr="005B00C6" w:rsidRDefault="00C733CD" w:rsidP="00C733CD">
            <w:pPr>
              <w:pStyle w:val="TAC"/>
              <w:rPr>
                <w:rFonts w:eastAsia="PMingLiU"/>
              </w:rPr>
            </w:pPr>
          </w:p>
        </w:tc>
      </w:tr>
      <w:tr w:rsidR="00C733CD" w:rsidRPr="005B00C6" w14:paraId="48AAD06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D92AEA" w14:textId="77777777" w:rsidR="00C733CD" w:rsidRPr="005B00C6" w:rsidRDefault="00C733CD" w:rsidP="00C733CD">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1250376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6AA04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934AD6" w14:textId="77777777" w:rsidR="00C733CD" w:rsidRPr="005B00C6" w:rsidRDefault="00C733CD" w:rsidP="00C733CD">
            <w:pPr>
              <w:pStyle w:val="TAC"/>
              <w:rPr>
                <w:rFonts w:eastAsia="PMingLiU"/>
              </w:rPr>
            </w:pPr>
          </w:p>
        </w:tc>
      </w:tr>
      <w:tr w:rsidR="00C733CD" w:rsidRPr="005B00C6" w14:paraId="61E9A26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0AD9E3" w14:textId="77777777" w:rsidR="00C733CD" w:rsidRPr="005B00C6" w:rsidRDefault="00C733CD" w:rsidP="00C733CD">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755AFB6"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428F38"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7D105E" w14:textId="77777777" w:rsidR="00C733CD" w:rsidRPr="005B00C6" w:rsidRDefault="00C733CD" w:rsidP="00C733CD">
            <w:pPr>
              <w:pStyle w:val="TAC"/>
              <w:rPr>
                <w:rFonts w:eastAsia="PMingLiU"/>
              </w:rPr>
            </w:pPr>
          </w:p>
        </w:tc>
      </w:tr>
      <w:tr w:rsidR="00C733CD" w:rsidRPr="005B00C6" w14:paraId="30ED422F"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B07B1AA" w14:textId="77777777" w:rsidR="00C733CD" w:rsidRPr="005B00C6" w:rsidRDefault="00C733CD" w:rsidP="00C733CD">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137B0B5"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82E372"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5C8880" w14:textId="77777777" w:rsidR="00C733CD" w:rsidRPr="005B00C6" w:rsidRDefault="00C733CD" w:rsidP="00C733CD">
            <w:pPr>
              <w:pStyle w:val="TAC"/>
              <w:rPr>
                <w:rFonts w:eastAsia="PMingLiU"/>
              </w:rPr>
            </w:pPr>
          </w:p>
        </w:tc>
      </w:tr>
      <w:tr w:rsidR="00C733CD" w:rsidRPr="005B00C6" w14:paraId="43BDDB2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10DAF2" w14:textId="77777777" w:rsidR="00C733CD" w:rsidRPr="005B00C6" w:rsidRDefault="00C733CD" w:rsidP="00C733CD">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36AC2F89"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A8686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B9CB6D" w14:textId="77777777" w:rsidR="00C733CD" w:rsidRPr="005B00C6" w:rsidRDefault="00C733CD" w:rsidP="00C733CD">
            <w:pPr>
              <w:pStyle w:val="TAC"/>
              <w:rPr>
                <w:rFonts w:eastAsia="PMingLiU"/>
              </w:rPr>
            </w:pPr>
          </w:p>
        </w:tc>
      </w:tr>
      <w:tr w:rsidR="00C733CD" w:rsidRPr="005B00C6" w14:paraId="60C2C7B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8E5198" w14:textId="77777777" w:rsidR="00C733CD" w:rsidRPr="005B00C6" w:rsidRDefault="00C733CD" w:rsidP="00C733CD">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1FDD24EA"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DDDFAE"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AD24E" w14:textId="77777777" w:rsidR="00C733CD" w:rsidRPr="005B00C6" w:rsidRDefault="00C733CD" w:rsidP="00C733CD">
            <w:pPr>
              <w:pStyle w:val="TAC"/>
              <w:rPr>
                <w:rFonts w:eastAsia="PMingLiU"/>
              </w:rPr>
            </w:pPr>
          </w:p>
        </w:tc>
      </w:tr>
      <w:tr w:rsidR="00C733CD" w:rsidRPr="005B00C6" w14:paraId="29B4527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75807E" w14:textId="77777777" w:rsidR="00C733CD" w:rsidRPr="005B00C6" w:rsidRDefault="00C733CD" w:rsidP="00C733CD">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55CF2BA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CA8342"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1A296E" w14:textId="77777777" w:rsidR="00C733CD" w:rsidRPr="005B00C6" w:rsidRDefault="00C733CD" w:rsidP="00C733CD">
            <w:pPr>
              <w:pStyle w:val="TAC"/>
              <w:rPr>
                <w:rFonts w:eastAsia="PMingLiU"/>
              </w:rPr>
            </w:pPr>
          </w:p>
        </w:tc>
      </w:tr>
      <w:tr w:rsidR="00C733CD" w:rsidRPr="005B00C6" w14:paraId="3D965E9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5CCF35B" w14:textId="77777777" w:rsidR="00C733CD" w:rsidRPr="005B00C6" w:rsidRDefault="00C733CD" w:rsidP="00C733CD">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22A0A62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12F39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16F3DD" w14:textId="77777777" w:rsidR="00C733CD" w:rsidRPr="005B00C6" w:rsidRDefault="00C733CD" w:rsidP="00C733CD">
            <w:pPr>
              <w:pStyle w:val="TAC"/>
              <w:rPr>
                <w:rFonts w:eastAsia="PMingLiU"/>
              </w:rPr>
            </w:pPr>
          </w:p>
        </w:tc>
      </w:tr>
      <w:tr w:rsidR="00C733CD" w:rsidRPr="005B00C6" w14:paraId="0755AA5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B7C9FB" w14:textId="77777777" w:rsidR="00C733CD" w:rsidRPr="005B00C6" w:rsidRDefault="00C733CD" w:rsidP="00C733CD">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41CC7714"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010C6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450ECD" w14:textId="77777777" w:rsidR="00C733CD" w:rsidRPr="005B00C6" w:rsidRDefault="00C733CD" w:rsidP="00C733CD">
            <w:pPr>
              <w:pStyle w:val="TAC"/>
              <w:rPr>
                <w:rFonts w:eastAsia="PMingLiU"/>
              </w:rPr>
            </w:pPr>
          </w:p>
        </w:tc>
      </w:tr>
      <w:tr w:rsidR="00C733CD" w:rsidRPr="005B00C6" w14:paraId="686C958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74733D" w14:textId="77777777" w:rsidR="00C733CD" w:rsidRPr="005B00C6" w:rsidRDefault="00C733CD" w:rsidP="00C733CD">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1A75EEBD"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547AA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F19EF8" w14:textId="77777777" w:rsidR="00C733CD" w:rsidRPr="005B00C6" w:rsidRDefault="00C733CD" w:rsidP="00C733CD">
            <w:pPr>
              <w:pStyle w:val="TAC"/>
              <w:rPr>
                <w:rFonts w:eastAsia="PMingLiU"/>
              </w:rPr>
            </w:pPr>
          </w:p>
        </w:tc>
      </w:tr>
      <w:tr w:rsidR="00C733CD" w:rsidRPr="005B00C6" w14:paraId="0B39AD64" w14:textId="77777777" w:rsidTr="00F93EA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8B1BC4E" w14:textId="77777777" w:rsidR="00C733CD" w:rsidRPr="005B00C6" w:rsidRDefault="00C733CD" w:rsidP="00C733CD">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4591C8C3" w14:textId="77777777" w:rsidR="00C733CD" w:rsidRPr="005B00C6" w:rsidRDefault="00C733CD" w:rsidP="00C733CD">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04CFC52C" w14:textId="77777777" w:rsidR="00C733CD" w:rsidRPr="005B00C6" w:rsidRDefault="00C733CD" w:rsidP="00C733CD">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31CBE4C7" w14:textId="77777777" w:rsidR="00C733CD" w:rsidRPr="005B00C6" w:rsidRDefault="00C733CD" w:rsidP="00C733CD">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6147E2E" w14:textId="77777777" w:rsidR="00C733CD" w:rsidRPr="005B00C6" w:rsidRDefault="00C733CD" w:rsidP="00C733CD">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3EBD806A" w14:textId="77777777" w:rsidR="00FC16B3" w:rsidRPr="005B00C6" w:rsidRDefault="00FC16B3" w:rsidP="00FC16B3"/>
    <w:p w14:paraId="7DD16D93" w14:textId="77777777" w:rsidR="00FC16B3" w:rsidRPr="005B00C6" w:rsidRDefault="00FC16B3" w:rsidP="00FC16B3"/>
    <w:p w14:paraId="571105D3" w14:textId="43195E66" w:rsidR="00FC16B3" w:rsidRDefault="00FC16B3" w:rsidP="002C29C7">
      <w:pPr>
        <w:pStyle w:val="EditorsNote"/>
        <w:jc w:val="center"/>
        <w:rPr>
          <w:b/>
          <w:bCs/>
          <w:sz w:val="24"/>
          <w:szCs w:val="24"/>
        </w:rPr>
      </w:pPr>
    </w:p>
    <w:p w14:paraId="29B0AE4D" w14:textId="77777777" w:rsidR="00FC16B3" w:rsidRDefault="00FC16B3" w:rsidP="00FC16B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F47345D" w14:textId="77777777" w:rsidR="00FC16B3" w:rsidRDefault="00FC16B3" w:rsidP="002C29C7">
      <w:pPr>
        <w:pStyle w:val="EditorsNote"/>
        <w:jc w:val="center"/>
        <w:rPr>
          <w:b/>
          <w:bCs/>
          <w:sz w:val="24"/>
          <w:szCs w:val="24"/>
        </w:rPr>
      </w:pPr>
    </w:p>
    <w:sectPr w:rsidR="00FC16B3" w:rsidSect="003E21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1302" w14:textId="77777777" w:rsidR="0061514F" w:rsidRDefault="0061514F">
      <w:r>
        <w:separator/>
      </w:r>
    </w:p>
  </w:endnote>
  <w:endnote w:type="continuationSeparator" w:id="0">
    <w:p w14:paraId="4350E82D" w14:textId="77777777" w:rsidR="0061514F" w:rsidRDefault="0061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1F398" w14:textId="77777777" w:rsidR="0061514F" w:rsidRDefault="0061514F">
      <w:r>
        <w:separator/>
      </w:r>
    </w:p>
  </w:footnote>
  <w:footnote w:type="continuationSeparator" w:id="0">
    <w:p w14:paraId="5FE2C41E" w14:textId="77777777" w:rsidR="0061514F" w:rsidRDefault="00615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183C"/>
    <w:rsid w:val="00064F12"/>
    <w:rsid w:val="00067E62"/>
    <w:rsid w:val="00074D61"/>
    <w:rsid w:val="00081BA7"/>
    <w:rsid w:val="00083197"/>
    <w:rsid w:val="0009057A"/>
    <w:rsid w:val="000916EA"/>
    <w:rsid w:val="00092690"/>
    <w:rsid w:val="00094580"/>
    <w:rsid w:val="00097C7C"/>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A56AD"/>
    <w:rsid w:val="002B4825"/>
    <w:rsid w:val="002B5741"/>
    <w:rsid w:val="002B63E4"/>
    <w:rsid w:val="002C29C7"/>
    <w:rsid w:val="002C55BA"/>
    <w:rsid w:val="002D441B"/>
    <w:rsid w:val="002D487B"/>
    <w:rsid w:val="002E3493"/>
    <w:rsid w:val="002E472E"/>
    <w:rsid w:val="00300E37"/>
    <w:rsid w:val="00305409"/>
    <w:rsid w:val="003058DA"/>
    <w:rsid w:val="003128D2"/>
    <w:rsid w:val="00327004"/>
    <w:rsid w:val="003373CD"/>
    <w:rsid w:val="00343D4C"/>
    <w:rsid w:val="00347991"/>
    <w:rsid w:val="003609EF"/>
    <w:rsid w:val="0036231A"/>
    <w:rsid w:val="003660AF"/>
    <w:rsid w:val="00367AB3"/>
    <w:rsid w:val="00374DD4"/>
    <w:rsid w:val="00390F0A"/>
    <w:rsid w:val="00396602"/>
    <w:rsid w:val="003B5ECE"/>
    <w:rsid w:val="003B73FB"/>
    <w:rsid w:val="003D22E2"/>
    <w:rsid w:val="003D324D"/>
    <w:rsid w:val="003D7088"/>
    <w:rsid w:val="003E02B0"/>
    <w:rsid w:val="003E1A36"/>
    <w:rsid w:val="003E21F0"/>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82BDA"/>
    <w:rsid w:val="00487E7F"/>
    <w:rsid w:val="004947CE"/>
    <w:rsid w:val="004971DC"/>
    <w:rsid w:val="00497471"/>
    <w:rsid w:val="004A4269"/>
    <w:rsid w:val="004A4DF1"/>
    <w:rsid w:val="004B75B7"/>
    <w:rsid w:val="004B78DF"/>
    <w:rsid w:val="004C1F8C"/>
    <w:rsid w:val="004C38BC"/>
    <w:rsid w:val="004C4F0E"/>
    <w:rsid w:val="004D74A9"/>
    <w:rsid w:val="004E241C"/>
    <w:rsid w:val="005104C6"/>
    <w:rsid w:val="00513C4A"/>
    <w:rsid w:val="0051580D"/>
    <w:rsid w:val="00525756"/>
    <w:rsid w:val="00526347"/>
    <w:rsid w:val="005445D5"/>
    <w:rsid w:val="00547111"/>
    <w:rsid w:val="005516DB"/>
    <w:rsid w:val="005553AB"/>
    <w:rsid w:val="00557E32"/>
    <w:rsid w:val="005668F9"/>
    <w:rsid w:val="005674FB"/>
    <w:rsid w:val="00577AD5"/>
    <w:rsid w:val="00580C81"/>
    <w:rsid w:val="00581DF3"/>
    <w:rsid w:val="00582BBA"/>
    <w:rsid w:val="00582C1A"/>
    <w:rsid w:val="00583A58"/>
    <w:rsid w:val="00583B27"/>
    <w:rsid w:val="00583C67"/>
    <w:rsid w:val="00586EA3"/>
    <w:rsid w:val="005927EA"/>
    <w:rsid w:val="00592D74"/>
    <w:rsid w:val="0059606A"/>
    <w:rsid w:val="005969F2"/>
    <w:rsid w:val="005A1581"/>
    <w:rsid w:val="005B37F3"/>
    <w:rsid w:val="005C3071"/>
    <w:rsid w:val="005C4633"/>
    <w:rsid w:val="005C5583"/>
    <w:rsid w:val="005E2C44"/>
    <w:rsid w:val="005F4326"/>
    <w:rsid w:val="00603272"/>
    <w:rsid w:val="00606E9C"/>
    <w:rsid w:val="006101FC"/>
    <w:rsid w:val="0061514F"/>
    <w:rsid w:val="00621188"/>
    <w:rsid w:val="006257ED"/>
    <w:rsid w:val="0063057E"/>
    <w:rsid w:val="00631571"/>
    <w:rsid w:val="006364FF"/>
    <w:rsid w:val="00643554"/>
    <w:rsid w:val="00655F41"/>
    <w:rsid w:val="0066025C"/>
    <w:rsid w:val="00665C47"/>
    <w:rsid w:val="00670573"/>
    <w:rsid w:val="00673DC3"/>
    <w:rsid w:val="00690E63"/>
    <w:rsid w:val="00695808"/>
    <w:rsid w:val="006B0CC9"/>
    <w:rsid w:val="006B46FB"/>
    <w:rsid w:val="006C78A7"/>
    <w:rsid w:val="006D5B47"/>
    <w:rsid w:val="006E21FB"/>
    <w:rsid w:val="006E2F56"/>
    <w:rsid w:val="006E500B"/>
    <w:rsid w:val="006E596F"/>
    <w:rsid w:val="006F69D7"/>
    <w:rsid w:val="00704493"/>
    <w:rsid w:val="00711B5E"/>
    <w:rsid w:val="00721027"/>
    <w:rsid w:val="00725E2B"/>
    <w:rsid w:val="00731A89"/>
    <w:rsid w:val="0074315C"/>
    <w:rsid w:val="00743B89"/>
    <w:rsid w:val="00744B28"/>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C79B3"/>
    <w:rsid w:val="008D0224"/>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921"/>
    <w:rsid w:val="00A3712D"/>
    <w:rsid w:val="00A472EA"/>
    <w:rsid w:val="00A47E70"/>
    <w:rsid w:val="00A50CF0"/>
    <w:rsid w:val="00A766FB"/>
    <w:rsid w:val="00A7671C"/>
    <w:rsid w:val="00A9013D"/>
    <w:rsid w:val="00A93E3A"/>
    <w:rsid w:val="00AA23C8"/>
    <w:rsid w:val="00AA2CBC"/>
    <w:rsid w:val="00AA7797"/>
    <w:rsid w:val="00AB0E64"/>
    <w:rsid w:val="00AC5820"/>
    <w:rsid w:val="00AD1CD8"/>
    <w:rsid w:val="00AE0B9D"/>
    <w:rsid w:val="00B06499"/>
    <w:rsid w:val="00B07FAC"/>
    <w:rsid w:val="00B258BB"/>
    <w:rsid w:val="00B47E1D"/>
    <w:rsid w:val="00B52CF4"/>
    <w:rsid w:val="00B67B97"/>
    <w:rsid w:val="00B73201"/>
    <w:rsid w:val="00B7460E"/>
    <w:rsid w:val="00B81F63"/>
    <w:rsid w:val="00B87E54"/>
    <w:rsid w:val="00B948B5"/>
    <w:rsid w:val="00B968C8"/>
    <w:rsid w:val="00BA1287"/>
    <w:rsid w:val="00BA3EC5"/>
    <w:rsid w:val="00BA4947"/>
    <w:rsid w:val="00BA51D9"/>
    <w:rsid w:val="00BB258F"/>
    <w:rsid w:val="00BB5DFC"/>
    <w:rsid w:val="00BC101B"/>
    <w:rsid w:val="00BD225D"/>
    <w:rsid w:val="00BD279D"/>
    <w:rsid w:val="00BD6BB8"/>
    <w:rsid w:val="00BE2134"/>
    <w:rsid w:val="00BE3ED6"/>
    <w:rsid w:val="00BF001D"/>
    <w:rsid w:val="00BF1893"/>
    <w:rsid w:val="00C240F3"/>
    <w:rsid w:val="00C62A23"/>
    <w:rsid w:val="00C660A7"/>
    <w:rsid w:val="00C66BA2"/>
    <w:rsid w:val="00C733CD"/>
    <w:rsid w:val="00C86DA5"/>
    <w:rsid w:val="00C95985"/>
    <w:rsid w:val="00CA1403"/>
    <w:rsid w:val="00CA3DFC"/>
    <w:rsid w:val="00CA4805"/>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0949"/>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435D"/>
    <w:rsid w:val="00DD51E5"/>
    <w:rsid w:val="00DE100A"/>
    <w:rsid w:val="00DE34CF"/>
    <w:rsid w:val="00DE3C76"/>
    <w:rsid w:val="00DE4E58"/>
    <w:rsid w:val="00E07D76"/>
    <w:rsid w:val="00E1000E"/>
    <w:rsid w:val="00E13F3D"/>
    <w:rsid w:val="00E2065E"/>
    <w:rsid w:val="00E20CF4"/>
    <w:rsid w:val="00E21773"/>
    <w:rsid w:val="00E21D4E"/>
    <w:rsid w:val="00E271BC"/>
    <w:rsid w:val="00E3205F"/>
    <w:rsid w:val="00E346CD"/>
    <w:rsid w:val="00E34898"/>
    <w:rsid w:val="00E66BD7"/>
    <w:rsid w:val="00E76A3D"/>
    <w:rsid w:val="00E939D0"/>
    <w:rsid w:val="00EA10FF"/>
    <w:rsid w:val="00EB09B7"/>
    <w:rsid w:val="00ED1EB0"/>
    <w:rsid w:val="00ED321A"/>
    <w:rsid w:val="00ED681A"/>
    <w:rsid w:val="00EE081D"/>
    <w:rsid w:val="00EE7D7C"/>
    <w:rsid w:val="00EF2471"/>
    <w:rsid w:val="00F06795"/>
    <w:rsid w:val="00F25D98"/>
    <w:rsid w:val="00F300FB"/>
    <w:rsid w:val="00F314FD"/>
    <w:rsid w:val="00F31E60"/>
    <w:rsid w:val="00F31F67"/>
    <w:rsid w:val="00F34995"/>
    <w:rsid w:val="00F54E44"/>
    <w:rsid w:val="00F55EE9"/>
    <w:rsid w:val="00F5788F"/>
    <w:rsid w:val="00F6398E"/>
    <w:rsid w:val="00F711F0"/>
    <w:rsid w:val="00F83BFE"/>
    <w:rsid w:val="00F86806"/>
    <w:rsid w:val="00FA248C"/>
    <w:rsid w:val="00FB4F72"/>
    <w:rsid w:val="00FB6386"/>
    <w:rsid w:val="00FB789C"/>
    <w:rsid w:val="00FC16B3"/>
    <w:rsid w:val="00FD31AC"/>
    <w:rsid w:val="00FD5B86"/>
    <w:rsid w:val="00FE1191"/>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Heading 81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3Underrubrik2H30Hh3nobreakl33list3Head3111">
    <w:name w:val="样式 标题 3Underrubrik2H30Hh3no breakl33list 3Head 31.1.1..."/>
    <w:basedOn w:val="Heading3"/>
    <w:uiPriority w:val="99"/>
    <w:qFormat/>
    <w:rsid w:val="003E21F0"/>
    <w:pPr>
      <w:autoSpaceDN w:val="0"/>
    </w:pPr>
    <w:rPr>
      <w:rFonts w:eastAsia="SimSun" w:cs="Symbol"/>
      <w:color w:val="FF0000"/>
    </w:rPr>
  </w:style>
  <w:style w:type="paragraph" w:customStyle="1" w:styleId="1ffc">
    <w:name w:val="正文1"/>
    <w:rsid w:val="003E21F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1852</Words>
  <Characters>15010</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2022-08-17T04:46:00Z</dcterms:created>
  <dcterms:modified xsi:type="dcterms:W3CDTF">2022-08-17T04:46:00Z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